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A6F3C0" w14:textId="5A5D364C" w:rsidR="0056104B" w:rsidRPr="009F4EEE" w:rsidRDefault="0056104B" w:rsidP="00A06036">
      <w:pPr>
        <w:pStyle w:val="aff3"/>
        <w:wordWrap w:val="0"/>
        <w:spacing w:afterLines="50" w:after="120"/>
        <w:ind w:right="360"/>
        <w:jc w:val="right"/>
        <w:rPr>
          <w:rFonts w:eastAsia="宋体"/>
          <w:bCs w:val="0"/>
          <w:sz w:val="24"/>
          <w:lang w:eastAsia="zh-CN"/>
        </w:rPr>
      </w:pPr>
      <w:bookmarkStart w:id="0" w:name="_Hlk502766118"/>
      <w:bookmarkStart w:id="1" w:name="_Toc496531125"/>
      <w:bookmarkStart w:id="2" w:name="_Toc500791733"/>
      <w:r w:rsidRPr="009F4EEE">
        <w:rPr>
          <w:rFonts w:eastAsia="宋体"/>
          <w:bCs w:val="0"/>
          <w:sz w:val="24"/>
          <w:lang w:eastAsia="zh-CN"/>
        </w:rPr>
        <w:t>3GPP TSG-RAN WG4 Meeting #8</w:t>
      </w:r>
      <w:r>
        <w:rPr>
          <w:rFonts w:eastAsia="宋体"/>
          <w:bCs w:val="0"/>
          <w:sz w:val="24"/>
          <w:lang w:eastAsia="zh-CN"/>
        </w:rPr>
        <w:t>9</w:t>
      </w:r>
      <w:r w:rsidRPr="009F4EEE">
        <w:rPr>
          <w:rFonts w:eastAsia="宋体"/>
          <w:bCs w:val="0"/>
          <w:sz w:val="24"/>
          <w:lang w:eastAsia="zh-CN"/>
        </w:rPr>
        <w:t xml:space="preserve">   </w:t>
      </w:r>
      <w:r w:rsidR="00E97D05">
        <w:rPr>
          <w:rFonts w:eastAsia="宋体"/>
          <w:bCs w:val="0"/>
          <w:sz w:val="24"/>
          <w:lang w:eastAsia="zh-CN"/>
        </w:rPr>
        <w:t xml:space="preserve">                          </w:t>
      </w:r>
      <w:r w:rsidR="00E97D05">
        <w:rPr>
          <w:rFonts w:eastAsia="宋体"/>
          <w:bCs w:val="0"/>
          <w:sz w:val="24"/>
          <w:lang w:eastAsia="zh-CN"/>
        </w:rPr>
        <w:tab/>
      </w:r>
      <w:r w:rsidRPr="009F4EEE">
        <w:rPr>
          <w:rFonts w:eastAsia="宋体"/>
          <w:bCs w:val="0"/>
          <w:sz w:val="24"/>
          <w:lang w:eastAsia="zh-CN"/>
        </w:rPr>
        <w:t xml:space="preserve">           </w:t>
      </w:r>
      <w:r>
        <w:rPr>
          <w:rFonts w:eastAsia="宋体"/>
          <w:bCs w:val="0"/>
          <w:sz w:val="24"/>
          <w:lang w:eastAsia="zh-CN"/>
        </w:rPr>
        <w:t xml:space="preserve"> </w:t>
      </w:r>
      <w:r w:rsidR="00E97D05">
        <w:rPr>
          <w:rFonts w:eastAsia="宋体"/>
          <w:bCs w:val="0"/>
          <w:sz w:val="24"/>
          <w:lang w:eastAsia="zh-CN"/>
        </w:rPr>
        <w:t xml:space="preserve"> </w:t>
      </w:r>
      <w:r w:rsidR="00692786" w:rsidRPr="00692786">
        <w:rPr>
          <w:rFonts w:eastAsia="宋体"/>
          <w:bCs w:val="0"/>
          <w:sz w:val="24"/>
          <w:lang w:eastAsia="zh-CN"/>
        </w:rPr>
        <w:t>R4-181</w:t>
      </w:r>
      <w:r w:rsidR="00E97D05">
        <w:rPr>
          <w:rFonts w:eastAsia="宋体"/>
          <w:bCs w:val="0"/>
          <w:sz w:val="24"/>
          <w:lang w:eastAsia="zh-CN"/>
        </w:rPr>
        <w:t>622</w:t>
      </w:r>
      <w:r w:rsidR="00432E07">
        <w:rPr>
          <w:rFonts w:eastAsia="宋体"/>
          <w:bCs w:val="0"/>
          <w:sz w:val="24"/>
          <w:lang w:eastAsia="zh-CN"/>
        </w:rPr>
        <w:t>7</w:t>
      </w:r>
      <w:bookmarkStart w:id="3" w:name="_GoBack"/>
      <w:bookmarkEnd w:id="3"/>
    </w:p>
    <w:p w14:paraId="79DBA680" w14:textId="7C766AF2" w:rsidR="00FD59CF" w:rsidRDefault="0056104B" w:rsidP="0056104B">
      <w:pPr>
        <w:pStyle w:val="aff3"/>
        <w:spacing w:afterLines="50" w:after="120"/>
      </w:pPr>
      <w:r>
        <w:rPr>
          <w:rFonts w:eastAsia="宋体"/>
          <w:bCs w:val="0"/>
          <w:sz w:val="24"/>
          <w:lang w:eastAsia="zh-CN"/>
        </w:rPr>
        <w:t>Spokane, USA, 12</w:t>
      </w:r>
      <w:r w:rsidRPr="00C44334">
        <w:rPr>
          <w:rFonts w:eastAsia="宋体"/>
          <w:bCs w:val="0"/>
          <w:sz w:val="24"/>
          <w:vertAlign w:val="superscript"/>
          <w:lang w:eastAsia="zh-CN"/>
        </w:rPr>
        <w:t>th</w:t>
      </w:r>
      <w:r>
        <w:rPr>
          <w:rFonts w:eastAsia="宋体"/>
          <w:bCs w:val="0"/>
          <w:sz w:val="24"/>
          <w:lang w:eastAsia="zh-CN"/>
        </w:rPr>
        <w:t xml:space="preserve"> – 16</w:t>
      </w:r>
      <w:r w:rsidRPr="00C44334">
        <w:rPr>
          <w:rFonts w:eastAsia="宋体"/>
          <w:bCs w:val="0"/>
          <w:sz w:val="24"/>
          <w:vertAlign w:val="superscript"/>
          <w:lang w:eastAsia="zh-CN"/>
        </w:rPr>
        <w:t>th</w:t>
      </w:r>
      <w:r>
        <w:rPr>
          <w:rFonts w:eastAsia="宋体"/>
          <w:bCs w:val="0"/>
          <w:sz w:val="24"/>
          <w:lang w:eastAsia="zh-CN"/>
        </w:rPr>
        <w:t xml:space="preserve"> Nov</w:t>
      </w:r>
      <w:r w:rsidRPr="009F4EEE">
        <w:rPr>
          <w:rFonts w:eastAsia="宋体"/>
          <w:bCs w:val="0"/>
          <w:sz w:val="24"/>
          <w:lang w:eastAsia="zh-CN"/>
        </w:rPr>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14:paraId="578A13C6" w14:textId="77777777" w:rsidTr="00686330">
        <w:tc>
          <w:tcPr>
            <w:tcW w:w="9641" w:type="dxa"/>
            <w:gridSpan w:val="9"/>
            <w:tcBorders>
              <w:top w:val="single" w:sz="4" w:space="0" w:color="auto"/>
              <w:left w:val="single" w:sz="4" w:space="0" w:color="auto"/>
              <w:bottom w:val="nil"/>
              <w:right w:val="single" w:sz="4" w:space="0" w:color="auto"/>
            </w:tcBorders>
            <w:hideMark/>
          </w:tcPr>
          <w:p w14:paraId="7619D194" w14:textId="77777777" w:rsidR="00686330" w:rsidRDefault="00686330">
            <w:pPr>
              <w:pStyle w:val="CRCoverPage"/>
              <w:spacing w:after="0" w:line="276" w:lineRule="auto"/>
              <w:jc w:val="right"/>
              <w:rPr>
                <w:i/>
                <w:noProof/>
              </w:rPr>
            </w:pPr>
            <w:r>
              <w:rPr>
                <w:i/>
                <w:noProof/>
                <w:sz w:val="14"/>
              </w:rPr>
              <w:t>CR-Form-v11.2</w:t>
            </w:r>
          </w:p>
        </w:tc>
      </w:tr>
      <w:tr w:rsidR="00686330" w14:paraId="23CFFBF6" w14:textId="77777777" w:rsidTr="00686330">
        <w:tc>
          <w:tcPr>
            <w:tcW w:w="9641" w:type="dxa"/>
            <w:gridSpan w:val="9"/>
            <w:tcBorders>
              <w:top w:val="nil"/>
              <w:left w:val="single" w:sz="4" w:space="0" w:color="auto"/>
              <w:bottom w:val="nil"/>
              <w:right w:val="single" w:sz="4" w:space="0" w:color="auto"/>
            </w:tcBorders>
            <w:hideMark/>
          </w:tcPr>
          <w:p w14:paraId="67257A41" w14:textId="77777777" w:rsidR="00686330" w:rsidRDefault="00686330">
            <w:pPr>
              <w:pStyle w:val="CRCoverPage"/>
              <w:spacing w:after="0" w:line="276" w:lineRule="auto"/>
              <w:jc w:val="center"/>
              <w:rPr>
                <w:noProof/>
              </w:rPr>
            </w:pPr>
            <w:r>
              <w:rPr>
                <w:b/>
                <w:noProof/>
                <w:sz w:val="32"/>
              </w:rPr>
              <w:t>CHANGE REQUEST</w:t>
            </w:r>
          </w:p>
        </w:tc>
      </w:tr>
      <w:tr w:rsidR="00686330" w14:paraId="4AE9A7F2" w14:textId="77777777" w:rsidTr="00686330">
        <w:tc>
          <w:tcPr>
            <w:tcW w:w="9641" w:type="dxa"/>
            <w:gridSpan w:val="9"/>
            <w:tcBorders>
              <w:top w:val="nil"/>
              <w:left w:val="single" w:sz="4" w:space="0" w:color="auto"/>
              <w:bottom w:val="nil"/>
              <w:right w:val="single" w:sz="4" w:space="0" w:color="auto"/>
            </w:tcBorders>
          </w:tcPr>
          <w:p w14:paraId="7D01D8DE" w14:textId="77777777" w:rsidR="00686330" w:rsidRDefault="00686330">
            <w:pPr>
              <w:pStyle w:val="CRCoverPage"/>
              <w:spacing w:after="0" w:line="276" w:lineRule="auto"/>
              <w:rPr>
                <w:noProof/>
                <w:sz w:val="8"/>
                <w:szCs w:val="8"/>
              </w:rPr>
            </w:pPr>
          </w:p>
        </w:tc>
      </w:tr>
      <w:tr w:rsidR="00686330" w14:paraId="37531A31" w14:textId="77777777" w:rsidTr="00686330">
        <w:tc>
          <w:tcPr>
            <w:tcW w:w="142" w:type="dxa"/>
            <w:tcBorders>
              <w:top w:val="nil"/>
              <w:left w:val="single" w:sz="4" w:space="0" w:color="auto"/>
              <w:bottom w:val="nil"/>
              <w:right w:val="nil"/>
            </w:tcBorders>
          </w:tcPr>
          <w:p w14:paraId="00DCCCF4" w14:textId="77777777" w:rsidR="00686330" w:rsidRDefault="00686330">
            <w:pPr>
              <w:pStyle w:val="CRCoverPage"/>
              <w:spacing w:after="0" w:line="276" w:lineRule="auto"/>
              <w:jc w:val="right"/>
              <w:rPr>
                <w:noProof/>
              </w:rPr>
            </w:pPr>
          </w:p>
        </w:tc>
        <w:tc>
          <w:tcPr>
            <w:tcW w:w="2126" w:type="dxa"/>
            <w:shd w:val="pct30" w:color="FFFF00" w:fill="auto"/>
            <w:hideMark/>
          </w:tcPr>
          <w:p w14:paraId="31AF5E8B" w14:textId="77777777"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-3</w:t>
            </w:r>
          </w:p>
        </w:tc>
        <w:tc>
          <w:tcPr>
            <w:tcW w:w="709" w:type="dxa"/>
            <w:hideMark/>
          </w:tcPr>
          <w:p w14:paraId="2FCAD34A" w14:textId="77777777"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14:paraId="1318863B" w14:textId="77777777" w:rsidR="00686330" w:rsidRDefault="00686330">
            <w:pPr>
              <w:pStyle w:val="CRCoverPage"/>
              <w:spacing w:after="0" w:line="276" w:lineRule="auto"/>
              <w:rPr>
                <w:noProof/>
              </w:rPr>
            </w:pPr>
          </w:p>
        </w:tc>
        <w:tc>
          <w:tcPr>
            <w:tcW w:w="709" w:type="dxa"/>
            <w:hideMark/>
          </w:tcPr>
          <w:p w14:paraId="2EE23414" w14:textId="77777777"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36F4ACA9" w14:textId="77777777" w:rsidR="00686330" w:rsidRDefault="003A4411">
            <w:pPr>
              <w:pStyle w:val="CRCoverPage"/>
              <w:spacing w:after="0" w:line="276" w:lineRule="auto"/>
              <w:jc w:val="center"/>
              <w:rPr>
                <w:b/>
                <w:noProof/>
              </w:rPr>
            </w:pPr>
            <w:r>
              <w:rPr>
                <w:b/>
                <w:noProof/>
                <w:sz w:val="32"/>
              </w:rPr>
              <w:t>0</w:t>
            </w:r>
          </w:p>
        </w:tc>
        <w:tc>
          <w:tcPr>
            <w:tcW w:w="2693" w:type="dxa"/>
            <w:hideMark/>
          </w:tcPr>
          <w:p w14:paraId="639092DE" w14:textId="77777777"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3C5F2B1C" w14:textId="77777777" w:rsidR="00686330" w:rsidRDefault="00686330">
            <w:pPr>
              <w:pStyle w:val="CRCoverPage"/>
              <w:spacing w:after="0" w:line="276" w:lineRule="auto"/>
              <w:jc w:val="center"/>
              <w:rPr>
                <w:noProof/>
              </w:rPr>
            </w:pPr>
            <w:r>
              <w:rPr>
                <w:b/>
                <w:noProof/>
                <w:sz w:val="32"/>
              </w:rPr>
              <w:t>15.</w:t>
            </w:r>
            <w:r w:rsidR="00F5371F">
              <w:rPr>
                <w:b/>
                <w:noProof/>
                <w:sz w:val="32"/>
              </w:rPr>
              <w:t>3</w:t>
            </w:r>
            <w:r>
              <w:rPr>
                <w:b/>
                <w:noProof/>
                <w:sz w:val="32"/>
              </w:rPr>
              <w:t>.0</w:t>
            </w:r>
          </w:p>
        </w:tc>
        <w:tc>
          <w:tcPr>
            <w:tcW w:w="143" w:type="dxa"/>
            <w:tcBorders>
              <w:top w:val="nil"/>
              <w:left w:val="nil"/>
              <w:bottom w:val="nil"/>
              <w:right w:val="single" w:sz="4" w:space="0" w:color="auto"/>
            </w:tcBorders>
          </w:tcPr>
          <w:p w14:paraId="2A05B08F" w14:textId="77777777" w:rsidR="00686330" w:rsidRDefault="00686330">
            <w:pPr>
              <w:pStyle w:val="CRCoverPage"/>
              <w:spacing w:after="0" w:line="276" w:lineRule="auto"/>
              <w:rPr>
                <w:noProof/>
              </w:rPr>
            </w:pPr>
          </w:p>
        </w:tc>
      </w:tr>
      <w:tr w:rsidR="00686330" w14:paraId="216C19AA" w14:textId="77777777" w:rsidTr="00686330">
        <w:tc>
          <w:tcPr>
            <w:tcW w:w="9641" w:type="dxa"/>
            <w:gridSpan w:val="9"/>
            <w:tcBorders>
              <w:top w:val="nil"/>
              <w:left w:val="single" w:sz="4" w:space="0" w:color="auto"/>
              <w:bottom w:val="nil"/>
              <w:right w:val="single" w:sz="4" w:space="0" w:color="auto"/>
            </w:tcBorders>
          </w:tcPr>
          <w:p w14:paraId="0A20A524" w14:textId="77777777" w:rsidR="00686330" w:rsidRDefault="00686330">
            <w:pPr>
              <w:pStyle w:val="CRCoverPage"/>
              <w:spacing w:after="0" w:line="276" w:lineRule="auto"/>
              <w:rPr>
                <w:noProof/>
              </w:rPr>
            </w:pPr>
          </w:p>
        </w:tc>
      </w:tr>
      <w:tr w:rsidR="00686330" w:rsidRPr="001856A3" w14:paraId="5ACAD1DB" w14:textId="77777777" w:rsidTr="00686330">
        <w:tc>
          <w:tcPr>
            <w:tcW w:w="9641" w:type="dxa"/>
            <w:gridSpan w:val="9"/>
            <w:tcBorders>
              <w:top w:val="single" w:sz="4" w:space="0" w:color="auto"/>
              <w:left w:val="nil"/>
              <w:bottom w:val="nil"/>
              <w:right w:val="nil"/>
            </w:tcBorders>
            <w:hideMark/>
          </w:tcPr>
          <w:p w14:paraId="4B216274" w14:textId="77777777" w:rsidR="00686330" w:rsidRDefault="00686330">
            <w:pPr>
              <w:pStyle w:val="CRCoverPage"/>
              <w:spacing w:after="0" w:line="276" w:lineRule="auto"/>
              <w:jc w:val="center"/>
              <w:rPr>
                <w:rFonts w:cs="Arial"/>
                <w:i/>
                <w:noProof/>
              </w:rPr>
            </w:pPr>
            <w:r>
              <w:rPr>
                <w:rFonts w:cs="Arial"/>
                <w:i/>
                <w:noProof/>
              </w:rPr>
              <w:t xml:space="preserve">For </w:t>
            </w:r>
            <w:hyperlink r:id="rId9" w:anchor="_blank" w:history="1">
              <w:r>
                <w:rPr>
                  <w:rStyle w:val="a6"/>
                  <w:rFonts w:cs="Arial"/>
                  <w:b/>
                  <w:i/>
                  <w:noProof/>
                  <w:color w:val="FF0000"/>
                </w:rPr>
                <w:t>HE</w:t>
              </w:r>
              <w:bookmarkStart w:id="4" w:name="_Hlt497126619"/>
              <w:r>
                <w:rPr>
                  <w:rStyle w:val="a6"/>
                  <w:rFonts w:cs="Arial"/>
                  <w:b/>
                  <w:i/>
                  <w:noProof/>
                  <w:color w:val="FF0000"/>
                </w:rPr>
                <w:t>L</w:t>
              </w:r>
              <w:bookmarkEnd w:id="4"/>
              <w:r>
                <w:rPr>
                  <w:rStyle w:val="a6"/>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6"/>
                  <w:rFonts w:cs="Arial"/>
                  <w:i/>
                  <w:noProof/>
                </w:rPr>
                <w:t>http://www.3gpp.org/Change-Requests</w:t>
              </w:r>
            </w:hyperlink>
            <w:r>
              <w:rPr>
                <w:rFonts w:cs="Arial"/>
                <w:i/>
                <w:noProof/>
              </w:rPr>
              <w:t>.</w:t>
            </w:r>
          </w:p>
        </w:tc>
      </w:tr>
      <w:tr w:rsidR="00686330" w:rsidRPr="001856A3" w14:paraId="3B351DF6" w14:textId="77777777" w:rsidTr="00686330">
        <w:tc>
          <w:tcPr>
            <w:tcW w:w="9641" w:type="dxa"/>
            <w:gridSpan w:val="9"/>
          </w:tcPr>
          <w:p w14:paraId="31E1B6F8" w14:textId="77777777" w:rsidR="00686330" w:rsidRDefault="00686330">
            <w:pPr>
              <w:pStyle w:val="CRCoverPage"/>
              <w:spacing w:after="0" w:line="276" w:lineRule="auto"/>
              <w:rPr>
                <w:noProof/>
                <w:sz w:val="8"/>
                <w:szCs w:val="8"/>
              </w:rPr>
            </w:pPr>
          </w:p>
        </w:tc>
      </w:tr>
    </w:tbl>
    <w:p w14:paraId="7FCB4659" w14:textId="77777777"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14:paraId="4948A120" w14:textId="77777777" w:rsidTr="00686330">
        <w:tc>
          <w:tcPr>
            <w:tcW w:w="2835" w:type="dxa"/>
            <w:hideMark/>
          </w:tcPr>
          <w:p w14:paraId="3456B852" w14:textId="77777777"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14:paraId="7DEA0285" w14:textId="77777777"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F9544" w14:textId="77777777"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74BE095F" w14:textId="77777777"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7A8024" w14:textId="77777777" w:rsidR="00686330" w:rsidRDefault="00A9318B">
            <w:pPr>
              <w:pStyle w:val="CRCoverPage"/>
              <w:spacing w:after="0" w:line="276" w:lineRule="auto"/>
              <w:jc w:val="center"/>
              <w:rPr>
                <w:b/>
                <w:caps/>
                <w:noProof/>
              </w:rPr>
            </w:pPr>
            <w:r>
              <w:rPr>
                <w:b/>
                <w:caps/>
                <w:noProof/>
              </w:rPr>
              <w:t>x</w:t>
            </w:r>
          </w:p>
        </w:tc>
        <w:tc>
          <w:tcPr>
            <w:tcW w:w="2126" w:type="dxa"/>
            <w:hideMark/>
          </w:tcPr>
          <w:p w14:paraId="2B92BE05" w14:textId="77777777"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7909098" w14:textId="77777777" w:rsidR="00686330" w:rsidRDefault="00686330">
            <w:pPr>
              <w:pStyle w:val="CRCoverPage"/>
              <w:spacing w:after="0" w:line="276" w:lineRule="auto"/>
              <w:jc w:val="center"/>
              <w:rPr>
                <w:b/>
                <w:caps/>
                <w:noProof/>
              </w:rPr>
            </w:pPr>
          </w:p>
        </w:tc>
        <w:tc>
          <w:tcPr>
            <w:tcW w:w="1418" w:type="dxa"/>
            <w:hideMark/>
          </w:tcPr>
          <w:p w14:paraId="4007FBB3" w14:textId="77777777"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FCBC3" w14:textId="77777777" w:rsidR="00686330" w:rsidRDefault="00686330">
            <w:pPr>
              <w:pStyle w:val="CRCoverPage"/>
              <w:spacing w:after="0" w:line="276" w:lineRule="auto"/>
              <w:jc w:val="center"/>
              <w:rPr>
                <w:b/>
                <w:bCs/>
                <w:caps/>
                <w:noProof/>
              </w:rPr>
            </w:pPr>
          </w:p>
        </w:tc>
      </w:tr>
    </w:tbl>
    <w:p w14:paraId="025A25B1" w14:textId="77777777"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14:paraId="49A8409C" w14:textId="77777777" w:rsidTr="00686330">
        <w:tc>
          <w:tcPr>
            <w:tcW w:w="9641" w:type="dxa"/>
            <w:gridSpan w:val="11"/>
          </w:tcPr>
          <w:p w14:paraId="57649B57" w14:textId="77777777" w:rsidR="00686330" w:rsidRDefault="00686330">
            <w:pPr>
              <w:pStyle w:val="CRCoverPage"/>
              <w:spacing w:after="0" w:line="276" w:lineRule="auto"/>
              <w:rPr>
                <w:noProof/>
                <w:sz w:val="8"/>
                <w:szCs w:val="8"/>
              </w:rPr>
            </w:pPr>
          </w:p>
        </w:tc>
      </w:tr>
      <w:tr w:rsidR="00686330" w:rsidRPr="001856A3" w14:paraId="479D7A95" w14:textId="77777777" w:rsidTr="00686330">
        <w:tc>
          <w:tcPr>
            <w:tcW w:w="1843" w:type="dxa"/>
            <w:tcBorders>
              <w:top w:val="single" w:sz="4" w:space="0" w:color="auto"/>
              <w:left w:val="single" w:sz="4" w:space="0" w:color="auto"/>
              <w:bottom w:val="nil"/>
              <w:right w:val="nil"/>
            </w:tcBorders>
            <w:hideMark/>
          </w:tcPr>
          <w:p w14:paraId="56C36FA5" w14:textId="77777777"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229EF804" w14:textId="4F178003" w:rsidR="00686330" w:rsidRDefault="00692786" w:rsidP="00FF6569">
            <w:pPr>
              <w:pStyle w:val="CRCoverPage"/>
              <w:spacing w:after="0" w:line="276" w:lineRule="auto"/>
              <w:ind w:left="100"/>
              <w:rPr>
                <w:noProof/>
              </w:rPr>
            </w:pPr>
            <w:r w:rsidRPr="00692786">
              <w:rPr>
                <w:noProof/>
              </w:rPr>
              <w:t>Draft CR on Power Class for inter band EN-DC within FR1</w:t>
            </w:r>
          </w:p>
        </w:tc>
      </w:tr>
      <w:tr w:rsidR="00686330" w:rsidRPr="001856A3" w14:paraId="446AAEFF" w14:textId="77777777" w:rsidTr="00686330">
        <w:tc>
          <w:tcPr>
            <w:tcW w:w="1843" w:type="dxa"/>
            <w:tcBorders>
              <w:top w:val="nil"/>
              <w:left w:val="single" w:sz="4" w:space="0" w:color="auto"/>
              <w:bottom w:val="nil"/>
              <w:right w:val="nil"/>
            </w:tcBorders>
          </w:tcPr>
          <w:p w14:paraId="7F748AC1"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4FC0C25" w14:textId="77777777" w:rsidR="00686330" w:rsidRDefault="00686330">
            <w:pPr>
              <w:pStyle w:val="CRCoverPage"/>
              <w:spacing w:after="0" w:line="276" w:lineRule="auto"/>
              <w:rPr>
                <w:noProof/>
                <w:sz w:val="8"/>
                <w:szCs w:val="8"/>
              </w:rPr>
            </w:pPr>
          </w:p>
        </w:tc>
      </w:tr>
      <w:tr w:rsidR="00686330" w14:paraId="1CDED089" w14:textId="77777777" w:rsidTr="00686330">
        <w:tc>
          <w:tcPr>
            <w:tcW w:w="1843" w:type="dxa"/>
            <w:tcBorders>
              <w:top w:val="nil"/>
              <w:left w:val="single" w:sz="4" w:space="0" w:color="auto"/>
              <w:bottom w:val="nil"/>
              <w:right w:val="nil"/>
            </w:tcBorders>
            <w:hideMark/>
          </w:tcPr>
          <w:p w14:paraId="4BC85862" w14:textId="77777777"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5FF38915" w14:textId="661DF2F1" w:rsidR="00686330" w:rsidRDefault="0019211B">
            <w:pPr>
              <w:pStyle w:val="CRCoverPage"/>
              <w:spacing w:after="0" w:line="276" w:lineRule="auto"/>
              <w:ind w:left="100"/>
              <w:rPr>
                <w:noProof/>
              </w:rPr>
            </w:pPr>
            <w:r>
              <w:rPr>
                <w:noProof/>
              </w:rPr>
              <w:t>OPPO</w:t>
            </w:r>
          </w:p>
        </w:tc>
      </w:tr>
      <w:tr w:rsidR="00686330" w14:paraId="11EB4298" w14:textId="77777777" w:rsidTr="00686330">
        <w:tc>
          <w:tcPr>
            <w:tcW w:w="1843" w:type="dxa"/>
            <w:tcBorders>
              <w:top w:val="nil"/>
              <w:left w:val="single" w:sz="4" w:space="0" w:color="auto"/>
              <w:bottom w:val="nil"/>
              <w:right w:val="nil"/>
            </w:tcBorders>
            <w:hideMark/>
          </w:tcPr>
          <w:p w14:paraId="2AF2CC72" w14:textId="77777777"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3F99FF7D" w14:textId="67436EA2" w:rsidR="00686330" w:rsidRDefault="00C43771">
            <w:pPr>
              <w:pStyle w:val="CRCoverPage"/>
              <w:spacing w:after="0" w:line="276" w:lineRule="auto"/>
              <w:ind w:left="100"/>
              <w:rPr>
                <w:noProof/>
              </w:rPr>
            </w:pPr>
            <w:r>
              <w:rPr>
                <w:noProof/>
              </w:rPr>
              <w:t>R</w:t>
            </w:r>
            <w:r w:rsidR="00841929">
              <w:rPr>
                <w:noProof/>
              </w:rPr>
              <w:t>AN</w:t>
            </w:r>
            <w:r>
              <w:rPr>
                <w:noProof/>
              </w:rPr>
              <w:t>4</w:t>
            </w:r>
          </w:p>
        </w:tc>
      </w:tr>
      <w:tr w:rsidR="00686330" w14:paraId="179A90D6" w14:textId="77777777" w:rsidTr="00686330">
        <w:tc>
          <w:tcPr>
            <w:tcW w:w="1843" w:type="dxa"/>
            <w:tcBorders>
              <w:top w:val="nil"/>
              <w:left w:val="single" w:sz="4" w:space="0" w:color="auto"/>
              <w:bottom w:val="nil"/>
              <w:right w:val="nil"/>
            </w:tcBorders>
          </w:tcPr>
          <w:p w14:paraId="09666F14"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9C00C09" w14:textId="77777777" w:rsidR="00686330" w:rsidRDefault="00686330">
            <w:pPr>
              <w:pStyle w:val="CRCoverPage"/>
              <w:spacing w:after="0" w:line="276" w:lineRule="auto"/>
              <w:rPr>
                <w:noProof/>
                <w:sz w:val="8"/>
                <w:szCs w:val="8"/>
              </w:rPr>
            </w:pPr>
          </w:p>
        </w:tc>
      </w:tr>
      <w:tr w:rsidR="00686330" w14:paraId="469B0588" w14:textId="77777777" w:rsidTr="00686330">
        <w:tc>
          <w:tcPr>
            <w:tcW w:w="1843" w:type="dxa"/>
            <w:tcBorders>
              <w:top w:val="nil"/>
              <w:left w:val="single" w:sz="4" w:space="0" w:color="auto"/>
              <w:bottom w:val="nil"/>
              <w:right w:val="nil"/>
            </w:tcBorders>
            <w:hideMark/>
          </w:tcPr>
          <w:p w14:paraId="1FB313DF" w14:textId="77777777"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340E1958" w14:textId="77777777" w:rsidR="00686330" w:rsidRDefault="00686330">
            <w:pPr>
              <w:pStyle w:val="CRCoverPage"/>
              <w:spacing w:after="0" w:line="276" w:lineRule="auto"/>
              <w:ind w:left="100"/>
              <w:rPr>
                <w:noProof/>
              </w:rPr>
            </w:pPr>
            <w:r>
              <w:rPr>
                <w:noProof/>
              </w:rPr>
              <w:t>NR_newRAT</w:t>
            </w:r>
          </w:p>
        </w:tc>
        <w:tc>
          <w:tcPr>
            <w:tcW w:w="994" w:type="dxa"/>
            <w:gridSpan w:val="2"/>
          </w:tcPr>
          <w:p w14:paraId="1BEF1BD0" w14:textId="77777777" w:rsidR="00686330" w:rsidRDefault="00686330">
            <w:pPr>
              <w:pStyle w:val="CRCoverPage"/>
              <w:spacing w:after="0" w:line="276" w:lineRule="auto"/>
              <w:ind w:right="100"/>
              <w:rPr>
                <w:noProof/>
              </w:rPr>
            </w:pPr>
          </w:p>
        </w:tc>
        <w:tc>
          <w:tcPr>
            <w:tcW w:w="1417" w:type="dxa"/>
            <w:gridSpan w:val="2"/>
            <w:hideMark/>
          </w:tcPr>
          <w:p w14:paraId="3F0AC20B" w14:textId="77777777"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AC304C7" w14:textId="25FDFE64" w:rsidR="00686330" w:rsidRDefault="00686330">
            <w:pPr>
              <w:pStyle w:val="CRCoverPage"/>
              <w:spacing w:after="0" w:line="276" w:lineRule="auto"/>
              <w:ind w:left="100"/>
              <w:rPr>
                <w:noProof/>
              </w:rPr>
            </w:pPr>
            <w:r>
              <w:rPr>
                <w:noProof/>
              </w:rPr>
              <w:t>2018-</w:t>
            </w:r>
            <w:r w:rsidR="0019211B">
              <w:rPr>
                <w:noProof/>
              </w:rPr>
              <w:t>10</w:t>
            </w:r>
            <w:r>
              <w:rPr>
                <w:noProof/>
              </w:rPr>
              <w:t>-</w:t>
            </w:r>
            <w:r w:rsidR="00A9318B">
              <w:rPr>
                <w:noProof/>
              </w:rPr>
              <w:t>28</w:t>
            </w:r>
          </w:p>
        </w:tc>
      </w:tr>
      <w:tr w:rsidR="00686330" w14:paraId="36F854BC" w14:textId="77777777" w:rsidTr="00686330">
        <w:tc>
          <w:tcPr>
            <w:tcW w:w="1843" w:type="dxa"/>
            <w:tcBorders>
              <w:top w:val="nil"/>
              <w:left w:val="single" w:sz="4" w:space="0" w:color="auto"/>
              <w:bottom w:val="nil"/>
              <w:right w:val="nil"/>
            </w:tcBorders>
          </w:tcPr>
          <w:p w14:paraId="443017EF" w14:textId="77777777" w:rsidR="00686330" w:rsidRDefault="00686330">
            <w:pPr>
              <w:pStyle w:val="CRCoverPage"/>
              <w:spacing w:after="0" w:line="276" w:lineRule="auto"/>
              <w:rPr>
                <w:b/>
                <w:i/>
                <w:noProof/>
                <w:sz w:val="8"/>
                <w:szCs w:val="8"/>
              </w:rPr>
            </w:pPr>
          </w:p>
        </w:tc>
        <w:tc>
          <w:tcPr>
            <w:tcW w:w="1560" w:type="dxa"/>
            <w:gridSpan w:val="4"/>
          </w:tcPr>
          <w:p w14:paraId="04130A63" w14:textId="77777777" w:rsidR="00686330" w:rsidRDefault="00686330">
            <w:pPr>
              <w:pStyle w:val="CRCoverPage"/>
              <w:spacing w:after="0" w:line="276" w:lineRule="auto"/>
              <w:rPr>
                <w:noProof/>
                <w:sz w:val="8"/>
                <w:szCs w:val="8"/>
              </w:rPr>
            </w:pPr>
          </w:p>
        </w:tc>
        <w:tc>
          <w:tcPr>
            <w:tcW w:w="2694" w:type="dxa"/>
            <w:gridSpan w:val="3"/>
          </w:tcPr>
          <w:p w14:paraId="69823448" w14:textId="77777777" w:rsidR="00686330" w:rsidRDefault="00686330">
            <w:pPr>
              <w:pStyle w:val="CRCoverPage"/>
              <w:spacing w:after="0" w:line="276" w:lineRule="auto"/>
              <w:rPr>
                <w:noProof/>
                <w:sz w:val="8"/>
                <w:szCs w:val="8"/>
              </w:rPr>
            </w:pPr>
          </w:p>
        </w:tc>
        <w:tc>
          <w:tcPr>
            <w:tcW w:w="1417" w:type="dxa"/>
            <w:gridSpan w:val="2"/>
          </w:tcPr>
          <w:p w14:paraId="431C9076" w14:textId="77777777"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14:paraId="39DEE4B2" w14:textId="77777777" w:rsidR="00686330" w:rsidRDefault="00686330">
            <w:pPr>
              <w:pStyle w:val="CRCoverPage"/>
              <w:spacing w:after="0" w:line="276" w:lineRule="auto"/>
              <w:rPr>
                <w:noProof/>
                <w:sz w:val="8"/>
                <w:szCs w:val="8"/>
              </w:rPr>
            </w:pPr>
          </w:p>
        </w:tc>
      </w:tr>
      <w:tr w:rsidR="00686330" w14:paraId="1F63E2F4" w14:textId="77777777" w:rsidTr="00686330">
        <w:trPr>
          <w:cantSplit/>
        </w:trPr>
        <w:tc>
          <w:tcPr>
            <w:tcW w:w="1843" w:type="dxa"/>
            <w:tcBorders>
              <w:top w:val="nil"/>
              <w:left w:val="single" w:sz="4" w:space="0" w:color="auto"/>
              <w:bottom w:val="nil"/>
              <w:right w:val="nil"/>
            </w:tcBorders>
            <w:hideMark/>
          </w:tcPr>
          <w:p w14:paraId="6FD7827E" w14:textId="77777777"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39B5FF94" w14:textId="596BB8DE" w:rsidR="00686330" w:rsidRDefault="00101694" w:rsidP="00101694">
            <w:pPr>
              <w:pStyle w:val="CRCoverPage"/>
              <w:spacing w:after="0" w:line="276" w:lineRule="auto"/>
              <w:ind w:left="100"/>
              <w:rPr>
                <w:b/>
                <w:noProof/>
              </w:rPr>
            </w:pPr>
            <w:r>
              <w:rPr>
                <w:b/>
                <w:noProof/>
              </w:rPr>
              <w:t>B</w:t>
            </w:r>
          </w:p>
        </w:tc>
        <w:tc>
          <w:tcPr>
            <w:tcW w:w="3829" w:type="dxa"/>
            <w:gridSpan w:val="6"/>
          </w:tcPr>
          <w:p w14:paraId="161AA882" w14:textId="77777777" w:rsidR="00686330" w:rsidRDefault="00686330">
            <w:pPr>
              <w:pStyle w:val="CRCoverPage"/>
              <w:spacing w:after="0" w:line="276" w:lineRule="auto"/>
              <w:rPr>
                <w:noProof/>
              </w:rPr>
            </w:pPr>
          </w:p>
        </w:tc>
        <w:tc>
          <w:tcPr>
            <w:tcW w:w="1417" w:type="dxa"/>
            <w:gridSpan w:val="2"/>
            <w:hideMark/>
          </w:tcPr>
          <w:p w14:paraId="17BF519B" w14:textId="77777777"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1AA5AA3" w14:textId="77777777" w:rsidR="00686330" w:rsidRDefault="00686330">
            <w:pPr>
              <w:pStyle w:val="CRCoverPage"/>
              <w:spacing w:after="0" w:line="276" w:lineRule="auto"/>
              <w:ind w:left="100"/>
              <w:rPr>
                <w:noProof/>
              </w:rPr>
            </w:pPr>
            <w:r>
              <w:rPr>
                <w:noProof/>
              </w:rPr>
              <w:t>Rel-15</w:t>
            </w:r>
          </w:p>
        </w:tc>
      </w:tr>
      <w:tr w:rsidR="00686330" w:rsidRPr="001856A3" w14:paraId="3F7CB591" w14:textId="77777777" w:rsidTr="00686330">
        <w:tc>
          <w:tcPr>
            <w:tcW w:w="1843" w:type="dxa"/>
            <w:tcBorders>
              <w:top w:val="nil"/>
              <w:left w:val="single" w:sz="4" w:space="0" w:color="auto"/>
              <w:bottom w:val="single" w:sz="4" w:space="0" w:color="auto"/>
              <w:right w:val="nil"/>
            </w:tcBorders>
          </w:tcPr>
          <w:p w14:paraId="560665E8" w14:textId="77777777"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4E80691F" w14:textId="77777777"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4D9D0F" w14:textId="77777777"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1" w:history="1">
              <w:r>
                <w:rPr>
                  <w:rStyle w:val="a6"/>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F8F1746" w14:textId="77777777"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1856A3" w14:paraId="3ADF67DF" w14:textId="77777777" w:rsidTr="00686330">
        <w:tc>
          <w:tcPr>
            <w:tcW w:w="1843" w:type="dxa"/>
          </w:tcPr>
          <w:p w14:paraId="2E4E4D0D" w14:textId="77777777" w:rsidR="00686330" w:rsidRDefault="00686330">
            <w:pPr>
              <w:pStyle w:val="CRCoverPage"/>
              <w:spacing w:after="0" w:line="276" w:lineRule="auto"/>
              <w:rPr>
                <w:b/>
                <w:i/>
                <w:noProof/>
                <w:sz w:val="8"/>
                <w:szCs w:val="8"/>
              </w:rPr>
            </w:pPr>
          </w:p>
        </w:tc>
        <w:tc>
          <w:tcPr>
            <w:tcW w:w="7798" w:type="dxa"/>
            <w:gridSpan w:val="10"/>
          </w:tcPr>
          <w:p w14:paraId="0CEEA93E" w14:textId="77777777" w:rsidR="00686330" w:rsidRDefault="00686330">
            <w:pPr>
              <w:pStyle w:val="CRCoverPage"/>
              <w:spacing w:after="0" w:line="276" w:lineRule="auto"/>
              <w:rPr>
                <w:noProof/>
                <w:sz w:val="8"/>
                <w:szCs w:val="8"/>
              </w:rPr>
            </w:pPr>
          </w:p>
        </w:tc>
      </w:tr>
      <w:tr w:rsidR="00686330" w:rsidRPr="001856A3" w14:paraId="714287C7" w14:textId="77777777" w:rsidTr="00686330">
        <w:tc>
          <w:tcPr>
            <w:tcW w:w="2268" w:type="dxa"/>
            <w:gridSpan w:val="2"/>
            <w:tcBorders>
              <w:top w:val="single" w:sz="4" w:space="0" w:color="auto"/>
              <w:left w:val="single" w:sz="4" w:space="0" w:color="auto"/>
              <w:bottom w:val="nil"/>
              <w:right w:val="nil"/>
            </w:tcBorders>
            <w:hideMark/>
          </w:tcPr>
          <w:p w14:paraId="27A0A044" w14:textId="77777777"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58312AC4" w14:textId="567A806C" w:rsidR="00E622A8" w:rsidRDefault="00E817A5" w:rsidP="00E817A5">
            <w:pPr>
              <w:pStyle w:val="CRCoverPage"/>
              <w:spacing w:after="0" w:line="276" w:lineRule="auto"/>
              <w:ind w:firstLineChars="50" w:firstLine="100"/>
              <w:rPr>
                <w:noProof/>
                <w:lang w:val="en-US"/>
              </w:rPr>
            </w:pPr>
            <w:r>
              <w:rPr>
                <w:noProof/>
                <w:lang w:val="en-US"/>
              </w:rPr>
              <w:t xml:space="preserve">Some notes related to </w:t>
            </w:r>
            <w:r w:rsidR="0029528C">
              <w:rPr>
                <w:noProof/>
                <w:lang w:val="en-US"/>
              </w:rPr>
              <w:t>P</w:t>
            </w:r>
            <w:r>
              <w:rPr>
                <w:noProof/>
                <w:lang w:val="en-US"/>
              </w:rPr>
              <w:t xml:space="preserve">owerclass </w:t>
            </w:r>
            <w:r w:rsidR="0029528C">
              <w:rPr>
                <w:noProof/>
                <w:lang w:val="en-US"/>
              </w:rPr>
              <w:t xml:space="preserve">for inter band </w:t>
            </w:r>
            <w:r w:rsidR="00B80ED0">
              <w:rPr>
                <w:noProof/>
                <w:lang w:val="en-US"/>
              </w:rPr>
              <w:t>EN</w:t>
            </w:r>
            <w:r w:rsidR="00952402">
              <w:rPr>
                <w:noProof/>
                <w:lang w:val="en-US"/>
              </w:rPr>
              <w:t>-</w:t>
            </w:r>
            <w:r w:rsidR="00B80ED0">
              <w:rPr>
                <w:noProof/>
                <w:lang w:val="en-US"/>
              </w:rPr>
              <w:t>DC</w:t>
            </w:r>
            <w:r w:rsidR="007E761A">
              <w:rPr>
                <w:noProof/>
                <w:lang w:val="en-US"/>
              </w:rPr>
              <w:t xml:space="preserve"> </w:t>
            </w:r>
            <w:r w:rsidR="007E761A">
              <w:rPr>
                <w:noProof/>
              </w:rPr>
              <w:t>within FR1</w:t>
            </w:r>
            <w:r>
              <w:rPr>
                <w:noProof/>
              </w:rPr>
              <w:t xml:space="preserve"> are added</w:t>
            </w:r>
          </w:p>
        </w:tc>
      </w:tr>
      <w:tr w:rsidR="00686330" w:rsidRPr="001856A3" w14:paraId="1B587D4A" w14:textId="77777777" w:rsidTr="00686330">
        <w:tc>
          <w:tcPr>
            <w:tcW w:w="2268" w:type="dxa"/>
            <w:gridSpan w:val="2"/>
            <w:tcBorders>
              <w:top w:val="nil"/>
              <w:left w:val="single" w:sz="4" w:space="0" w:color="auto"/>
              <w:bottom w:val="nil"/>
              <w:right w:val="nil"/>
            </w:tcBorders>
          </w:tcPr>
          <w:p w14:paraId="205FD0AF"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6D598ED" w14:textId="77777777" w:rsidR="00686330" w:rsidRDefault="00686330">
            <w:pPr>
              <w:pStyle w:val="CRCoverPage"/>
              <w:spacing w:after="0" w:line="276" w:lineRule="auto"/>
              <w:rPr>
                <w:noProof/>
                <w:sz w:val="8"/>
                <w:szCs w:val="8"/>
              </w:rPr>
            </w:pPr>
          </w:p>
        </w:tc>
      </w:tr>
      <w:tr w:rsidR="00686330" w:rsidRPr="001856A3" w14:paraId="2BC89694" w14:textId="77777777" w:rsidTr="00686330">
        <w:tc>
          <w:tcPr>
            <w:tcW w:w="2268" w:type="dxa"/>
            <w:gridSpan w:val="2"/>
            <w:tcBorders>
              <w:top w:val="nil"/>
              <w:left w:val="single" w:sz="4" w:space="0" w:color="auto"/>
              <w:bottom w:val="nil"/>
              <w:right w:val="nil"/>
            </w:tcBorders>
            <w:hideMark/>
          </w:tcPr>
          <w:p w14:paraId="2CCB3469" w14:textId="77777777"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14:paraId="79557158" w14:textId="77777777" w:rsidR="00E97D05" w:rsidRDefault="00097128" w:rsidP="00E97D05">
            <w:pPr>
              <w:pStyle w:val="CRCoverPage"/>
              <w:spacing w:after="0" w:line="276" w:lineRule="auto"/>
              <w:ind w:left="100"/>
              <w:rPr>
                <w:noProof/>
              </w:rPr>
            </w:pPr>
            <w:r>
              <w:rPr>
                <w:noProof/>
              </w:rPr>
              <w:t>Add note 2,3,4</w:t>
            </w:r>
            <w:r w:rsidR="00E817A5">
              <w:rPr>
                <w:noProof/>
              </w:rPr>
              <w:t xml:space="preserve"> </w:t>
            </w:r>
            <w:r>
              <w:rPr>
                <w:noProof/>
              </w:rPr>
              <w:t xml:space="preserve">( including </w:t>
            </w:r>
            <w:r w:rsidR="00E817A5" w:rsidRPr="00E817A5">
              <w:rPr>
                <w:noProof/>
              </w:rPr>
              <w:t>relaxing the lower tolerance limit</w:t>
            </w:r>
            <w:r>
              <w:rPr>
                <w:noProof/>
              </w:rPr>
              <w:t xml:space="preserve">, </w:t>
            </w:r>
            <w:r w:rsidR="00E817A5" w:rsidRPr="00E817A5">
              <w:rPr>
                <w:noProof/>
              </w:rPr>
              <w:t>P</w:t>
            </w:r>
            <w:r w:rsidR="00E817A5" w:rsidRPr="00E817A5">
              <w:rPr>
                <w:noProof/>
                <w:vertAlign w:val="subscript"/>
              </w:rPr>
              <w:t>PowerClass</w:t>
            </w:r>
            <w:r>
              <w:rPr>
                <w:noProof/>
              </w:rPr>
              <w:t xml:space="preserve"> and</w:t>
            </w:r>
            <w:r w:rsidR="00E817A5">
              <w:rPr>
                <w:noProof/>
              </w:rPr>
              <w:t xml:space="preserve"> clarification</w:t>
            </w:r>
            <w:r w:rsidR="00E817A5" w:rsidRPr="00E817A5">
              <w:rPr>
                <w:noProof/>
              </w:rPr>
              <w:t xml:space="preserve"> </w:t>
            </w:r>
            <w:r>
              <w:rPr>
                <w:noProof/>
              </w:rPr>
              <w:t xml:space="preserve">for Powerclass of inter-band EN-DC) </w:t>
            </w:r>
            <w:r w:rsidR="00E817A5" w:rsidRPr="00E817A5">
              <w:rPr>
                <w:noProof/>
              </w:rPr>
              <w:t xml:space="preserve">in </w:t>
            </w:r>
            <w:r w:rsidR="0029528C" w:rsidRPr="00E817A5">
              <w:rPr>
                <w:noProof/>
              </w:rPr>
              <w:t xml:space="preserve">sub-clause </w:t>
            </w:r>
            <w:r w:rsidR="00E817A5" w:rsidRPr="00E817A5">
              <w:rPr>
                <w:noProof/>
              </w:rPr>
              <w:t>6.2B.1.3</w:t>
            </w:r>
            <w:r w:rsidR="00E97D05">
              <w:rPr>
                <w:noProof/>
              </w:rPr>
              <w:t xml:space="preserve">, </w:t>
            </w:r>
          </w:p>
          <w:p w14:paraId="0AA66049" w14:textId="10DD6905" w:rsidR="00E97D05" w:rsidRPr="00D71382" w:rsidRDefault="00E97D05" w:rsidP="005A5462">
            <w:pPr>
              <w:pStyle w:val="CRCoverPage"/>
              <w:spacing w:after="0" w:line="276" w:lineRule="auto"/>
              <w:ind w:left="100"/>
              <w:rPr>
                <w:noProof/>
              </w:rPr>
            </w:pPr>
            <w:r>
              <w:rPr>
                <w:noProof/>
              </w:rPr>
              <w:t xml:space="preserve">according  to </w:t>
            </w:r>
            <w:r w:rsidRPr="00E97D05">
              <w:rPr>
                <w:rFonts w:hint="eastAsia"/>
                <w:noProof/>
              </w:rPr>
              <w:t xml:space="preserve">Table 6.2.2-1 UE Power Class for single band </w:t>
            </w:r>
            <w:r>
              <w:rPr>
                <w:noProof/>
              </w:rPr>
              <w:t xml:space="preserve">(including band </w:t>
            </w:r>
            <w:r>
              <w:rPr>
                <w:rFonts w:hint="eastAsia"/>
                <w:noProof/>
              </w:rPr>
              <w:t>2,3,7,8 12,20,25,</w:t>
            </w:r>
            <w:r w:rsidRPr="00E97D05">
              <w:rPr>
                <w:rFonts w:hint="eastAsia"/>
                <w:noProof/>
              </w:rPr>
              <w:t>26</w:t>
            </w:r>
            <w:r>
              <w:rPr>
                <w:rFonts w:hint="eastAsia"/>
                <w:noProof/>
              </w:rPr>
              <w:t>,</w:t>
            </w:r>
            <w:r w:rsidRPr="00E97D05">
              <w:rPr>
                <w:rFonts w:hint="eastAsia"/>
                <w:noProof/>
              </w:rPr>
              <w:t>41</w:t>
            </w:r>
            <w:r>
              <w:rPr>
                <w:noProof/>
              </w:rPr>
              <w:t xml:space="preserve"> with note 2) </w:t>
            </w:r>
            <w:r w:rsidRPr="00E97D05">
              <w:rPr>
                <w:noProof/>
              </w:rPr>
              <w:t xml:space="preserve">and </w:t>
            </w:r>
            <w:r w:rsidRPr="00E97D05">
              <w:rPr>
                <w:rFonts w:hint="eastAsia"/>
                <w:noProof/>
              </w:rPr>
              <w:t>Table 6.2.2A-0 for uplink interband CA (two bands)</w:t>
            </w:r>
            <w:r w:rsidRPr="00E97D05">
              <w:rPr>
                <w:noProof/>
              </w:rPr>
              <w:t xml:space="preserve"> </w:t>
            </w:r>
            <w:r>
              <w:rPr>
                <w:noProof/>
              </w:rPr>
              <w:t xml:space="preserve">(like </w:t>
            </w:r>
            <w:r w:rsidR="00C822C3">
              <w:rPr>
                <w:noProof/>
              </w:rPr>
              <w:t>2A</w:t>
            </w:r>
            <w:r w:rsidR="00C822C3">
              <w:rPr>
                <w:rFonts w:eastAsiaTheme="minorEastAsia" w:hint="eastAsia"/>
                <w:noProof/>
                <w:lang w:eastAsia="zh-CN"/>
              </w:rPr>
              <w:t>-5A,</w:t>
            </w:r>
            <w:r>
              <w:rPr>
                <w:noProof/>
              </w:rPr>
              <w:t xml:space="preserve"> </w:t>
            </w:r>
            <w:r w:rsidRPr="00823DC2">
              <w:rPr>
                <w:rFonts w:cs="Arial" w:hint="eastAsia"/>
                <w:lang w:val="en-US"/>
              </w:rPr>
              <w:t>2A-</w:t>
            </w:r>
            <w:r w:rsidRPr="00823DC2">
              <w:rPr>
                <w:rFonts w:eastAsia="宋体" w:cs="Arial" w:hint="eastAsia"/>
                <w:lang w:val="en-US" w:eastAsia="zh-CN"/>
              </w:rPr>
              <w:t>66</w:t>
            </w:r>
            <w:r w:rsidRPr="00823DC2">
              <w:rPr>
                <w:rFonts w:cs="Arial" w:hint="eastAsia"/>
                <w:lang w:val="en-US"/>
              </w:rPr>
              <w:t>A</w:t>
            </w:r>
            <w:r>
              <w:rPr>
                <w:rFonts w:cs="Arial"/>
                <w:lang w:val="en-US"/>
              </w:rPr>
              <w:t>,</w:t>
            </w:r>
            <w:r w:rsidR="00C822C3">
              <w:rPr>
                <w:rFonts w:cs="Arial"/>
                <w:lang w:val="en-US"/>
              </w:rPr>
              <w:t xml:space="preserve"> 3A-42A, 39A-41A, 41A-42A, etc., with note 2</w:t>
            </w:r>
            <w:r>
              <w:rPr>
                <w:rFonts w:cs="Arial"/>
                <w:lang w:val="en-US"/>
              </w:rPr>
              <w:t xml:space="preserve"> </w:t>
            </w:r>
            <w:r>
              <w:rPr>
                <w:noProof/>
              </w:rPr>
              <w:t>)</w:t>
            </w:r>
            <w:r w:rsidR="00C822C3">
              <w:rPr>
                <w:noProof/>
              </w:rPr>
              <w:t xml:space="preserve"> </w:t>
            </w:r>
            <w:r w:rsidRPr="00E97D05">
              <w:rPr>
                <w:noProof/>
              </w:rPr>
              <w:t>in 36.101-f40, and Table 6.2.1-1</w:t>
            </w:r>
            <w:r w:rsidRPr="00C40F13">
              <w:rPr>
                <w:noProof/>
              </w:rPr>
              <w:t>: UE Power Class</w:t>
            </w:r>
            <w:r w:rsidRPr="00E97D05">
              <w:rPr>
                <w:noProof/>
              </w:rPr>
              <w:t xml:space="preserve"> in 38.101-1</w:t>
            </w:r>
          </w:p>
        </w:tc>
      </w:tr>
      <w:tr w:rsidR="00686330" w:rsidRPr="001856A3" w14:paraId="4951B9DE" w14:textId="77777777" w:rsidTr="00686330">
        <w:tc>
          <w:tcPr>
            <w:tcW w:w="2268" w:type="dxa"/>
            <w:gridSpan w:val="2"/>
            <w:tcBorders>
              <w:top w:val="nil"/>
              <w:left w:val="single" w:sz="4" w:space="0" w:color="auto"/>
              <w:bottom w:val="nil"/>
              <w:right w:val="nil"/>
            </w:tcBorders>
          </w:tcPr>
          <w:p w14:paraId="49457F3C" w14:textId="264DD925"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0A2F07FA" w14:textId="77777777" w:rsidR="00686330" w:rsidRDefault="00686330">
            <w:pPr>
              <w:pStyle w:val="CRCoverPage"/>
              <w:spacing w:after="0" w:line="276" w:lineRule="auto"/>
              <w:rPr>
                <w:noProof/>
                <w:sz w:val="8"/>
                <w:szCs w:val="8"/>
              </w:rPr>
            </w:pPr>
          </w:p>
        </w:tc>
      </w:tr>
      <w:tr w:rsidR="00686330" w:rsidRPr="001856A3" w14:paraId="613C4274" w14:textId="77777777" w:rsidTr="00686330">
        <w:tc>
          <w:tcPr>
            <w:tcW w:w="2268" w:type="dxa"/>
            <w:gridSpan w:val="2"/>
            <w:tcBorders>
              <w:top w:val="nil"/>
              <w:left w:val="single" w:sz="4" w:space="0" w:color="auto"/>
              <w:bottom w:val="single" w:sz="4" w:space="0" w:color="auto"/>
              <w:right w:val="nil"/>
            </w:tcBorders>
            <w:hideMark/>
          </w:tcPr>
          <w:p w14:paraId="5F544E64" w14:textId="77777777"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40503CE0" w14:textId="04C8C2FF" w:rsidR="00686330" w:rsidRDefault="0029528C">
            <w:pPr>
              <w:pStyle w:val="CRCoverPage"/>
              <w:spacing w:after="0" w:line="276" w:lineRule="auto"/>
              <w:ind w:left="100"/>
              <w:rPr>
                <w:noProof/>
              </w:rPr>
            </w:pPr>
            <w:r w:rsidRPr="0029528C">
              <w:rPr>
                <w:noProof/>
              </w:rPr>
              <w:t>Rel-15 inter-band EN-DC is not complete</w:t>
            </w:r>
            <w:r w:rsidR="00097128">
              <w:rPr>
                <w:noProof/>
              </w:rPr>
              <w:t>d</w:t>
            </w:r>
          </w:p>
        </w:tc>
      </w:tr>
      <w:tr w:rsidR="00686330" w:rsidRPr="001856A3" w14:paraId="4C894617" w14:textId="77777777" w:rsidTr="00686330">
        <w:tc>
          <w:tcPr>
            <w:tcW w:w="2268" w:type="dxa"/>
            <w:gridSpan w:val="2"/>
          </w:tcPr>
          <w:p w14:paraId="5FCE3740" w14:textId="77777777" w:rsidR="00686330" w:rsidRDefault="00686330">
            <w:pPr>
              <w:pStyle w:val="CRCoverPage"/>
              <w:spacing w:after="0" w:line="276" w:lineRule="auto"/>
              <w:rPr>
                <w:b/>
                <w:i/>
                <w:noProof/>
                <w:sz w:val="8"/>
                <w:szCs w:val="8"/>
              </w:rPr>
            </w:pPr>
          </w:p>
        </w:tc>
        <w:tc>
          <w:tcPr>
            <w:tcW w:w="7373" w:type="dxa"/>
            <w:gridSpan w:val="9"/>
          </w:tcPr>
          <w:p w14:paraId="052A8DA9" w14:textId="77777777" w:rsidR="00686330" w:rsidRDefault="00686330">
            <w:pPr>
              <w:pStyle w:val="CRCoverPage"/>
              <w:spacing w:after="0" w:line="276" w:lineRule="auto"/>
              <w:rPr>
                <w:noProof/>
                <w:sz w:val="8"/>
                <w:szCs w:val="8"/>
              </w:rPr>
            </w:pPr>
          </w:p>
        </w:tc>
      </w:tr>
      <w:tr w:rsidR="00686330" w14:paraId="394CB3C9" w14:textId="77777777" w:rsidTr="00686330">
        <w:tc>
          <w:tcPr>
            <w:tcW w:w="2268" w:type="dxa"/>
            <w:gridSpan w:val="2"/>
            <w:tcBorders>
              <w:top w:val="single" w:sz="4" w:space="0" w:color="auto"/>
              <w:left w:val="single" w:sz="4" w:space="0" w:color="auto"/>
              <w:bottom w:val="nil"/>
              <w:right w:val="nil"/>
            </w:tcBorders>
            <w:hideMark/>
          </w:tcPr>
          <w:p w14:paraId="4952B4F3" w14:textId="77777777"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04F4AAE5" w14:textId="42E4897B" w:rsidR="00686330" w:rsidRDefault="00E817A5">
            <w:pPr>
              <w:pStyle w:val="CRCoverPage"/>
              <w:spacing w:after="0" w:line="276" w:lineRule="auto"/>
              <w:ind w:left="100"/>
              <w:rPr>
                <w:noProof/>
              </w:rPr>
            </w:pPr>
            <w:r w:rsidRPr="00E817A5">
              <w:rPr>
                <w:noProof/>
              </w:rPr>
              <w:t>6.2B.1.3</w:t>
            </w:r>
          </w:p>
        </w:tc>
      </w:tr>
      <w:tr w:rsidR="00686330" w14:paraId="73B4C1D7" w14:textId="77777777" w:rsidTr="00686330">
        <w:tc>
          <w:tcPr>
            <w:tcW w:w="2268" w:type="dxa"/>
            <w:gridSpan w:val="2"/>
            <w:tcBorders>
              <w:top w:val="nil"/>
              <w:left w:val="single" w:sz="4" w:space="0" w:color="auto"/>
              <w:bottom w:val="nil"/>
              <w:right w:val="nil"/>
            </w:tcBorders>
          </w:tcPr>
          <w:p w14:paraId="4E9A0062"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050D8BB1" w14:textId="77777777" w:rsidR="00686330" w:rsidRDefault="00686330">
            <w:pPr>
              <w:pStyle w:val="CRCoverPage"/>
              <w:spacing w:after="0" w:line="276" w:lineRule="auto"/>
              <w:rPr>
                <w:noProof/>
                <w:sz w:val="8"/>
                <w:szCs w:val="8"/>
              </w:rPr>
            </w:pPr>
          </w:p>
        </w:tc>
      </w:tr>
      <w:tr w:rsidR="00686330" w14:paraId="070307B5" w14:textId="77777777" w:rsidTr="00686330">
        <w:tc>
          <w:tcPr>
            <w:tcW w:w="2268" w:type="dxa"/>
            <w:gridSpan w:val="2"/>
            <w:tcBorders>
              <w:top w:val="nil"/>
              <w:left w:val="single" w:sz="4" w:space="0" w:color="auto"/>
              <w:bottom w:val="nil"/>
              <w:right w:val="nil"/>
            </w:tcBorders>
          </w:tcPr>
          <w:p w14:paraId="787D4C50" w14:textId="77777777"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79E598F6" w14:textId="77777777"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82A17F7" w14:textId="77777777" w:rsidR="00686330" w:rsidRDefault="00686330">
            <w:pPr>
              <w:pStyle w:val="CRCoverPage"/>
              <w:spacing w:after="0" w:line="276" w:lineRule="auto"/>
              <w:jc w:val="center"/>
              <w:rPr>
                <w:b/>
                <w:caps/>
                <w:noProof/>
              </w:rPr>
            </w:pPr>
            <w:r>
              <w:rPr>
                <w:b/>
                <w:caps/>
                <w:noProof/>
              </w:rPr>
              <w:t>N</w:t>
            </w:r>
          </w:p>
        </w:tc>
        <w:tc>
          <w:tcPr>
            <w:tcW w:w="2977" w:type="dxa"/>
            <w:gridSpan w:val="3"/>
          </w:tcPr>
          <w:p w14:paraId="01E64FA7" w14:textId="77777777"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7B8A62F3" w14:textId="77777777" w:rsidR="00686330" w:rsidRDefault="00686330">
            <w:pPr>
              <w:pStyle w:val="CRCoverPage"/>
              <w:spacing w:after="0" w:line="276" w:lineRule="auto"/>
              <w:ind w:left="99"/>
              <w:rPr>
                <w:noProof/>
              </w:rPr>
            </w:pPr>
          </w:p>
        </w:tc>
      </w:tr>
      <w:tr w:rsidR="00686330" w14:paraId="6E2E2E28" w14:textId="77777777" w:rsidTr="00686330">
        <w:tc>
          <w:tcPr>
            <w:tcW w:w="2268" w:type="dxa"/>
            <w:gridSpan w:val="2"/>
            <w:tcBorders>
              <w:top w:val="nil"/>
              <w:left w:val="single" w:sz="4" w:space="0" w:color="auto"/>
              <w:bottom w:val="nil"/>
              <w:right w:val="nil"/>
            </w:tcBorders>
            <w:hideMark/>
          </w:tcPr>
          <w:p w14:paraId="1A4B65E0" w14:textId="77777777"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99001EA" w14:textId="77777777"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4A6490D" w14:textId="77777777"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14:paraId="7A4D1F6E" w14:textId="77777777"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7BBBC980" w14:textId="77777777" w:rsidR="00686330" w:rsidRDefault="00686330">
            <w:pPr>
              <w:pStyle w:val="CRCoverPage"/>
              <w:spacing w:after="0" w:line="276" w:lineRule="auto"/>
              <w:ind w:left="99"/>
              <w:rPr>
                <w:noProof/>
              </w:rPr>
            </w:pPr>
            <w:r>
              <w:rPr>
                <w:noProof/>
              </w:rPr>
              <w:t xml:space="preserve">TS/TR … CR ... </w:t>
            </w:r>
          </w:p>
        </w:tc>
      </w:tr>
      <w:tr w:rsidR="00686330" w14:paraId="033033E0" w14:textId="77777777" w:rsidTr="00686330">
        <w:tc>
          <w:tcPr>
            <w:tcW w:w="2268" w:type="dxa"/>
            <w:gridSpan w:val="2"/>
            <w:tcBorders>
              <w:top w:val="nil"/>
              <w:left w:val="single" w:sz="4" w:space="0" w:color="auto"/>
              <w:bottom w:val="nil"/>
              <w:right w:val="nil"/>
            </w:tcBorders>
            <w:hideMark/>
          </w:tcPr>
          <w:p w14:paraId="7CAD9BB4" w14:textId="77777777"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B3B4D3D"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D0EF8F3"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6271494F" w14:textId="77777777"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2F163D08" w14:textId="77777777" w:rsidR="00686330" w:rsidRDefault="00686330">
            <w:pPr>
              <w:pStyle w:val="CRCoverPage"/>
              <w:spacing w:after="0" w:line="276" w:lineRule="auto"/>
              <w:ind w:left="99"/>
              <w:rPr>
                <w:noProof/>
              </w:rPr>
            </w:pPr>
            <w:r>
              <w:rPr>
                <w:noProof/>
              </w:rPr>
              <w:t>TS/</w:t>
            </w:r>
            <w:r w:rsidR="00A9318B">
              <w:rPr>
                <w:noProof/>
              </w:rPr>
              <w:t>38.521-1</w:t>
            </w:r>
            <w:r>
              <w:rPr>
                <w:noProof/>
              </w:rPr>
              <w:t xml:space="preserve"> </w:t>
            </w:r>
          </w:p>
        </w:tc>
      </w:tr>
      <w:tr w:rsidR="00686330" w14:paraId="28817C54" w14:textId="77777777" w:rsidTr="00686330">
        <w:tc>
          <w:tcPr>
            <w:tcW w:w="2268" w:type="dxa"/>
            <w:gridSpan w:val="2"/>
            <w:tcBorders>
              <w:top w:val="nil"/>
              <w:left w:val="single" w:sz="4" w:space="0" w:color="auto"/>
              <w:bottom w:val="nil"/>
              <w:right w:val="nil"/>
            </w:tcBorders>
            <w:hideMark/>
          </w:tcPr>
          <w:p w14:paraId="6B42D54A" w14:textId="77777777"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FD6B92"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E14C256"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7D7058A5" w14:textId="77777777"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A05B870" w14:textId="77777777" w:rsidR="00686330" w:rsidRDefault="00686330">
            <w:pPr>
              <w:pStyle w:val="CRCoverPage"/>
              <w:spacing w:after="0" w:line="276" w:lineRule="auto"/>
              <w:ind w:left="99"/>
              <w:rPr>
                <w:noProof/>
              </w:rPr>
            </w:pPr>
            <w:r>
              <w:rPr>
                <w:noProof/>
              </w:rPr>
              <w:t xml:space="preserve">TS/TR ... CR ... </w:t>
            </w:r>
          </w:p>
        </w:tc>
      </w:tr>
      <w:tr w:rsidR="00686330" w14:paraId="68DA9D1A" w14:textId="77777777" w:rsidTr="00686330">
        <w:tc>
          <w:tcPr>
            <w:tcW w:w="2268" w:type="dxa"/>
            <w:gridSpan w:val="2"/>
            <w:tcBorders>
              <w:top w:val="nil"/>
              <w:left w:val="single" w:sz="4" w:space="0" w:color="auto"/>
              <w:bottom w:val="nil"/>
              <w:right w:val="nil"/>
            </w:tcBorders>
          </w:tcPr>
          <w:p w14:paraId="0A8B5B9D" w14:textId="77777777"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14:paraId="1F465940" w14:textId="77777777" w:rsidR="00686330" w:rsidRDefault="00686330">
            <w:pPr>
              <w:pStyle w:val="CRCoverPage"/>
              <w:spacing w:after="0" w:line="276" w:lineRule="auto"/>
              <w:rPr>
                <w:noProof/>
              </w:rPr>
            </w:pPr>
          </w:p>
        </w:tc>
      </w:tr>
      <w:tr w:rsidR="00686330" w14:paraId="1A1AB324" w14:textId="77777777" w:rsidTr="00686330">
        <w:tc>
          <w:tcPr>
            <w:tcW w:w="2268" w:type="dxa"/>
            <w:gridSpan w:val="2"/>
            <w:tcBorders>
              <w:top w:val="nil"/>
              <w:left w:val="single" w:sz="4" w:space="0" w:color="auto"/>
              <w:bottom w:val="single" w:sz="4" w:space="0" w:color="auto"/>
              <w:right w:val="nil"/>
            </w:tcBorders>
            <w:hideMark/>
          </w:tcPr>
          <w:p w14:paraId="25C9D8C5" w14:textId="77777777"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4B8DCDBD" w14:textId="77777777" w:rsidR="00686330" w:rsidRDefault="00686330">
            <w:pPr>
              <w:pStyle w:val="CRCoverPage"/>
              <w:spacing w:after="0" w:line="276" w:lineRule="auto"/>
              <w:ind w:left="100"/>
              <w:rPr>
                <w:noProof/>
              </w:rPr>
            </w:pPr>
          </w:p>
        </w:tc>
      </w:tr>
    </w:tbl>
    <w:p w14:paraId="0D5719A3" w14:textId="77777777" w:rsidR="00686330" w:rsidRDefault="00686330" w:rsidP="00686330">
      <w:pPr>
        <w:pStyle w:val="CRCoverPage"/>
        <w:spacing w:after="0"/>
        <w:rPr>
          <w:noProof/>
          <w:sz w:val="8"/>
          <w:szCs w:val="8"/>
        </w:rPr>
      </w:pPr>
    </w:p>
    <w:p w14:paraId="617F4679" w14:textId="77777777" w:rsidR="005C1CC8" w:rsidRDefault="005C1CC8" w:rsidP="00B70DAB">
      <w:pPr>
        <w:tabs>
          <w:tab w:val="right" w:pos="9214"/>
        </w:tabs>
        <w:rPr>
          <w:rFonts w:ascii="Arial" w:hAnsi="Arial" w:cs="Arial"/>
          <w:b/>
          <w:sz w:val="24"/>
          <w:szCs w:val="24"/>
          <w:lang w:val="en-US"/>
        </w:rPr>
      </w:pPr>
    </w:p>
    <w:p w14:paraId="6ABF7C00" w14:textId="77777777" w:rsidR="00A9318B" w:rsidRPr="00852E85" w:rsidRDefault="00A9318B" w:rsidP="00B70DAB">
      <w:pPr>
        <w:tabs>
          <w:tab w:val="right" w:pos="9214"/>
        </w:tabs>
        <w:rPr>
          <w:rFonts w:ascii="Arial" w:hAnsi="Arial"/>
          <w:b/>
          <w:sz w:val="24"/>
          <w:lang w:val="en-GB"/>
        </w:rPr>
      </w:pPr>
    </w:p>
    <w:p w14:paraId="4F05095B" w14:textId="77777777"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---------------------------------------Start of Change 1-------------------------------</w:t>
      </w:r>
    </w:p>
    <w:p w14:paraId="6A44C593" w14:textId="77777777" w:rsidR="009E2C91" w:rsidRPr="009E2C91" w:rsidRDefault="009E2C91" w:rsidP="009E2C91">
      <w:pPr>
        <w:keepNext/>
        <w:keepLines/>
        <w:spacing w:before="120" w:after="180" w:line="240" w:lineRule="auto"/>
        <w:ind w:left="1134" w:hanging="1134"/>
        <w:outlineLvl w:val="2"/>
        <w:rPr>
          <w:rFonts w:ascii="Arial" w:eastAsia="宋体" w:hAnsi="Arial" w:cs="Times New Roman"/>
          <w:sz w:val="28"/>
          <w:szCs w:val="20"/>
          <w:lang w:val="en-GB"/>
        </w:rPr>
      </w:pPr>
      <w:bookmarkStart w:id="6" w:name="_Toc526341504"/>
      <w:bookmarkStart w:id="7" w:name="_Toc503255885"/>
      <w:r w:rsidRPr="009E2C91">
        <w:rPr>
          <w:rFonts w:ascii="Arial" w:eastAsia="宋体" w:hAnsi="Arial" w:cs="Times New Roman"/>
          <w:sz w:val="28"/>
          <w:szCs w:val="20"/>
          <w:lang w:val="en-GB"/>
        </w:rPr>
        <w:t>6.2B.1</w:t>
      </w:r>
      <w:r w:rsidRPr="009E2C91">
        <w:rPr>
          <w:rFonts w:ascii="Arial" w:eastAsia="宋体" w:hAnsi="Arial" w:cs="Times New Roman"/>
          <w:sz w:val="28"/>
          <w:szCs w:val="20"/>
          <w:lang w:val="en-GB"/>
        </w:rPr>
        <w:tab/>
        <w:t>UE maximum output power for EN-DC</w:t>
      </w:r>
      <w:bookmarkEnd w:id="6"/>
    </w:p>
    <w:p w14:paraId="5EEC7522" w14:textId="77777777" w:rsidR="009E2C91" w:rsidRPr="009E2C91" w:rsidRDefault="009E2C91" w:rsidP="009E2C91">
      <w:pPr>
        <w:keepNext/>
        <w:keepLines/>
        <w:spacing w:before="120" w:after="180" w:line="240" w:lineRule="auto"/>
        <w:ind w:left="1418" w:hanging="1418"/>
        <w:outlineLvl w:val="3"/>
        <w:rPr>
          <w:rFonts w:ascii="Arial" w:eastAsia="宋体" w:hAnsi="Arial" w:cs="Times New Roman"/>
          <w:sz w:val="24"/>
          <w:szCs w:val="20"/>
          <w:lang w:val="en-GB"/>
        </w:rPr>
      </w:pPr>
      <w:bookmarkStart w:id="8" w:name="_Toc526341507"/>
      <w:r w:rsidRPr="009E2C91">
        <w:rPr>
          <w:rFonts w:ascii="Arial" w:eastAsia="宋体" w:hAnsi="Arial" w:cs="Times New Roman"/>
          <w:sz w:val="24"/>
          <w:szCs w:val="20"/>
          <w:lang w:val="en-GB"/>
        </w:rPr>
        <w:t>6.2B.1.3</w:t>
      </w:r>
      <w:r w:rsidRPr="009E2C91">
        <w:rPr>
          <w:rFonts w:ascii="Arial" w:eastAsia="宋体" w:hAnsi="Arial" w:cs="Times New Roman"/>
          <w:sz w:val="24"/>
          <w:szCs w:val="20"/>
          <w:lang w:val="en-GB"/>
        </w:rPr>
        <w:tab/>
        <w:t>Inter-band EN-DC within FR1</w:t>
      </w:r>
      <w:bookmarkEnd w:id="8"/>
    </w:p>
    <w:p w14:paraId="30567870" w14:textId="77777777" w:rsidR="009E2C91" w:rsidRPr="009E2C91" w:rsidRDefault="009E2C91" w:rsidP="009E2C91">
      <w:pPr>
        <w:spacing w:after="180" w:line="240" w:lineRule="auto"/>
        <w:rPr>
          <w:rFonts w:ascii="Times New Roman" w:eastAsia="Times New Roman" w:hAnsi="Times New Roman" w:cs="Times New Roman"/>
          <w:i/>
          <w:sz w:val="20"/>
          <w:szCs w:val="20"/>
          <w:lang w:val="en-GB"/>
        </w:rPr>
      </w:pPr>
      <w:r w:rsidRPr="009E2C91">
        <w:rPr>
          <w:rFonts w:ascii="Times New Roman" w:eastAsia="Times New Roman" w:hAnsi="Times New Roman" w:cs="Times New Roman"/>
          <w:i/>
          <w:sz w:val="20"/>
          <w:szCs w:val="20"/>
          <w:lang w:val="en-GB"/>
        </w:rPr>
        <w:t xml:space="preserve">&lt; </w:t>
      </w:r>
      <w:proofErr w:type="gramStart"/>
      <w:r w:rsidRPr="009E2C91">
        <w:rPr>
          <w:rFonts w:ascii="Times New Roman" w:eastAsia="Times New Roman" w:hAnsi="Times New Roman" w:cs="Times New Roman"/>
          <w:i/>
          <w:sz w:val="20"/>
          <w:szCs w:val="20"/>
          <w:lang w:val="en-GB"/>
        </w:rPr>
        <w:t>conducted</w:t>
      </w:r>
      <w:proofErr w:type="gramEnd"/>
      <w:r w:rsidRPr="009E2C91">
        <w:rPr>
          <w:rFonts w:ascii="Times New Roman" w:eastAsia="Times New Roman" w:hAnsi="Times New Roman" w:cs="Times New Roman"/>
          <w:i/>
          <w:sz w:val="20"/>
          <w:szCs w:val="20"/>
          <w:lang w:val="en-GB"/>
        </w:rPr>
        <w:t xml:space="preserve"> requirements &gt;</w:t>
      </w:r>
    </w:p>
    <w:p w14:paraId="624D0F9C" w14:textId="6DC0A2EB" w:rsidR="00DC7450" w:rsidRDefault="009E2C91" w:rsidP="00101694">
      <w:pPr>
        <w:spacing w:after="180" w:line="240" w:lineRule="auto"/>
        <w:rPr>
          <w:rFonts w:ascii="Times New Roman" w:eastAsia="宋体" w:hAnsi="Times New Roman" w:cs="Times New Roman"/>
          <w:sz w:val="20"/>
          <w:szCs w:val="20"/>
          <w:lang w:val="en-GB"/>
        </w:rPr>
      </w:pPr>
      <w:r w:rsidRPr="009E2C91">
        <w:rPr>
          <w:rFonts w:ascii="Times New Roman" w:eastAsia="宋体" w:hAnsi="Times New Roman" w:cs="Times New Roman"/>
          <w:sz w:val="20"/>
          <w:szCs w:val="20"/>
          <w:lang w:val="en-GB"/>
        </w:rPr>
        <w:t>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F8D97F3" w14:textId="77777777" w:rsidR="00DC7450" w:rsidRPr="00DC7450" w:rsidRDefault="00DC7450" w:rsidP="00DC7450">
      <w:pPr>
        <w:rPr>
          <w:rFonts w:ascii="Times New Roman" w:eastAsia="宋体" w:hAnsi="Times New Roman" w:cs="Times New Roman"/>
          <w:sz w:val="20"/>
          <w:szCs w:val="20"/>
          <w:lang w:val="en-GB"/>
        </w:rPr>
      </w:pPr>
    </w:p>
    <w:p w14:paraId="4EED0AAA" w14:textId="77777777" w:rsidR="00DC7450" w:rsidRPr="00DC7450" w:rsidRDefault="00DC7450" w:rsidP="00DC7450">
      <w:pPr>
        <w:rPr>
          <w:rFonts w:ascii="Times New Roman" w:eastAsia="宋体" w:hAnsi="Times New Roman" w:cs="Times New Roman"/>
          <w:sz w:val="20"/>
          <w:szCs w:val="20"/>
          <w:lang w:val="en-GB"/>
        </w:rPr>
      </w:pPr>
    </w:p>
    <w:p w14:paraId="1570D0CF" w14:textId="77777777" w:rsidR="00DC7450" w:rsidRPr="00DC7450" w:rsidRDefault="00DC7450" w:rsidP="00DC7450">
      <w:pPr>
        <w:rPr>
          <w:rFonts w:ascii="Times New Roman" w:eastAsia="宋体" w:hAnsi="Times New Roman" w:cs="Times New Roman"/>
          <w:sz w:val="20"/>
          <w:szCs w:val="20"/>
          <w:lang w:val="en-GB"/>
        </w:rPr>
      </w:pPr>
    </w:p>
    <w:p w14:paraId="4AC03560" w14:textId="77777777" w:rsidR="00DC7450" w:rsidRPr="00DC7450" w:rsidRDefault="00DC7450" w:rsidP="00DC7450">
      <w:pPr>
        <w:rPr>
          <w:rFonts w:ascii="Times New Roman" w:eastAsia="宋体" w:hAnsi="Times New Roman" w:cs="Times New Roman"/>
          <w:sz w:val="20"/>
          <w:szCs w:val="20"/>
          <w:lang w:val="en-GB"/>
        </w:rPr>
      </w:pPr>
    </w:p>
    <w:p w14:paraId="1236FFD2" w14:textId="4ACC8428" w:rsidR="00DC7450" w:rsidRDefault="00DC7450" w:rsidP="00DC7450">
      <w:pPr>
        <w:rPr>
          <w:rFonts w:ascii="Times New Roman" w:eastAsia="宋体" w:hAnsi="Times New Roman" w:cs="Times New Roman"/>
          <w:sz w:val="20"/>
          <w:szCs w:val="20"/>
          <w:lang w:val="en-GB"/>
        </w:rPr>
      </w:pPr>
    </w:p>
    <w:p w14:paraId="22F6DC08" w14:textId="7363EF27" w:rsidR="009E2C91" w:rsidRPr="00DC7450" w:rsidRDefault="00DC7450" w:rsidP="00DC7450">
      <w:pPr>
        <w:tabs>
          <w:tab w:val="left" w:pos="6010"/>
        </w:tabs>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b/>
      </w:r>
    </w:p>
    <w:p w14:paraId="2A901FB2" w14:textId="77777777" w:rsidR="009E2C91" w:rsidRPr="009E2C91" w:rsidRDefault="009E2C91" w:rsidP="009E2C91">
      <w:pPr>
        <w:keepNext/>
        <w:keepLines/>
        <w:spacing w:before="60" w:after="180" w:line="240" w:lineRule="auto"/>
        <w:jc w:val="center"/>
        <w:rPr>
          <w:rFonts w:ascii="Arial" w:eastAsia="宋体" w:hAnsi="Arial" w:cs="Times New Roman"/>
          <w:b/>
          <w:sz w:val="20"/>
          <w:szCs w:val="20"/>
          <w:lang w:val="en-GB"/>
        </w:rPr>
      </w:pPr>
      <w:r w:rsidRPr="009E2C91">
        <w:rPr>
          <w:rFonts w:ascii="Arial" w:eastAsia="宋体" w:hAnsi="Arial" w:cs="Times New Roman"/>
          <w:b/>
          <w:sz w:val="20"/>
          <w:szCs w:val="20"/>
          <w:lang w:val="en-GB"/>
        </w:rPr>
        <w:lastRenderedPageBreak/>
        <w:t>Table 6.2B.1.3-1: Maximum output power for inter-band EN-DC (two bands)</w:t>
      </w:r>
    </w:p>
    <w:tbl>
      <w:tblPr>
        <w:tblW w:w="6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tblGrid>
      <w:tr w:rsidR="009E2C91" w:rsidRPr="009E2C91" w14:paraId="65F83B23" w14:textId="77777777" w:rsidTr="009E2C91">
        <w:trPr>
          <w:trHeight w:val="288"/>
          <w:tblHeader/>
          <w:jc w:val="center"/>
        </w:trPr>
        <w:tc>
          <w:tcPr>
            <w:tcW w:w="2160" w:type="dxa"/>
            <w:vAlign w:val="center"/>
          </w:tcPr>
          <w:p w14:paraId="761CB1C0" w14:textId="77777777" w:rsidR="009E2C91" w:rsidRPr="009E2C91" w:rsidRDefault="009E2C91" w:rsidP="009E2C91">
            <w:pPr>
              <w:keepNext/>
              <w:keepLines/>
              <w:spacing w:after="0" w:line="240" w:lineRule="auto"/>
              <w:jc w:val="center"/>
              <w:rPr>
                <w:rFonts w:ascii="Arial" w:eastAsia="MS Mincho" w:hAnsi="Arial" w:cs="Times New Roman"/>
                <w:b/>
                <w:sz w:val="18"/>
                <w:szCs w:val="20"/>
                <w:lang w:val="en-GB"/>
              </w:rPr>
            </w:pPr>
            <w:r w:rsidRPr="009E2C91">
              <w:rPr>
                <w:rFonts w:ascii="Arial" w:eastAsia="MS Mincho" w:hAnsi="Arial" w:cs="Times New Roman"/>
                <w:b/>
                <w:sz w:val="18"/>
                <w:szCs w:val="20"/>
                <w:lang w:val="en-GB"/>
              </w:rPr>
              <w:lastRenderedPageBreak/>
              <w:t>DC configuration</w:t>
            </w:r>
          </w:p>
        </w:tc>
        <w:tc>
          <w:tcPr>
            <w:tcW w:w="2093" w:type="dxa"/>
            <w:vAlign w:val="center"/>
          </w:tcPr>
          <w:p w14:paraId="45DC02EB" w14:textId="77777777" w:rsidR="009E2C91" w:rsidRPr="009E2C91" w:rsidRDefault="009E2C91" w:rsidP="009E2C91">
            <w:pPr>
              <w:keepNext/>
              <w:keepLines/>
              <w:spacing w:after="0" w:line="240" w:lineRule="auto"/>
              <w:jc w:val="center"/>
              <w:rPr>
                <w:rFonts w:ascii="Arial" w:eastAsia="MS Mincho" w:hAnsi="Arial" w:cs="Times New Roman"/>
                <w:b/>
                <w:sz w:val="18"/>
                <w:szCs w:val="20"/>
                <w:lang w:val="en-GB"/>
              </w:rPr>
            </w:pPr>
            <w:r w:rsidRPr="009E2C91">
              <w:rPr>
                <w:rFonts w:ascii="Arial" w:eastAsia="MS Mincho" w:hAnsi="Arial" w:cs="Times New Roman"/>
                <w:b/>
                <w:sz w:val="18"/>
                <w:szCs w:val="20"/>
                <w:lang w:val="en-GB"/>
              </w:rPr>
              <w:t>Power class 3</w:t>
            </w:r>
          </w:p>
          <w:p w14:paraId="2468C811" w14:textId="77777777" w:rsidR="009E2C91" w:rsidRPr="009E2C91" w:rsidRDefault="009E2C91" w:rsidP="009E2C91">
            <w:pPr>
              <w:keepNext/>
              <w:keepLines/>
              <w:spacing w:after="0" w:line="240" w:lineRule="auto"/>
              <w:jc w:val="center"/>
              <w:rPr>
                <w:rFonts w:ascii="Arial" w:eastAsia="MS Mincho" w:hAnsi="Arial" w:cs="Times New Roman"/>
                <w:b/>
                <w:sz w:val="18"/>
                <w:szCs w:val="20"/>
                <w:lang w:val="en-GB"/>
              </w:rPr>
            </w:pPr>
            <w:r w:rsidRPr="009E2C91">
              <w:rPr>
                <w:rFonts w:ascii="Arial" w:eastAsia="MS Mincho" w:hAnsi="Arial" w:cs="Times New Roman"/>
                <w:b/>
                <w:sz w:val="18"/>
                <w:szCs w:val="20"/>
                <w:lang w:val="en-GB"/>
              </w:rPr>
              <w:t>(</w:t>
            </w:r>
            <w:proofErr w:type="spellStart"/>
            <w:r w:rsidRPr="009E2C91">
              <w:rPr>
                <w:rFonts w:ascii="Arial" w:eastAsia="MS Mincho" w:hAnsi="Arial" w:cs="Times New Roman"/>
                <w:b/>
                <w:sz w:val="18"/>
                <w:szCs w:val="20"/>
                <w:lang w:val="en-GB"/>
              </w:rPr>
              <w:t>dBm</w:t>
            </w:r>
            <w:proofErr w:type="spellEnd"/>
            <w:r w:rsidRPr="009E2C91">
              <w:rPr>
                <w:rFonts w:ascii="Arial" w:eastAsia="MS Mincho" w:hAnsi="Arial" w:cs="Times New Roman"/>
                <w:b/>
                <w:sz w:val="18"/>
                <w:szCs w:val="20"/>
                <w:lang w:val="en-GB"/>
              </w:rPr>
              <w:t>)</w:t>
            </w:r>
          </w:p>
        </w:tc>
        <w:tc>
          <w:tcPr>
            <w:tcW w:w="2093" w:type="dxa"/>
            <w:vAlign w:val="center"/>
          </w:tcPr>
          <w:p w14:paraId="62CFEDB8" w14:textId="77777777" w:rsidR="009E2C91" w:rsidRPr="009E2C91" w:rsidRDefault="009E2C91" w:rsidP="009E2C91">
            <w:pPr>
              <w:keepNext/>
              <w:keepLines/>
              <w:spacing w:after="0" w:line="240" w:lineRule="auto"/>
              <w:jc w:val="center"/>
              <w:rPr>
                <w:rFonts w:ascii="Arial" w:eastAsia="MS Mincho" w:hAnsi="Arial" w:cs="Times New Roman"/>
                <w:b/>
                <w:sz w:val="18"/>
                <w:szCs w:val="20"/>
                <w:lang w:val="en-GB"/>
              </w:rPr>
            </w:pPr>
            <w:r w:rsidRPr="009E2C91">
              <w:rPr>
                <w:rFonts w:ascii="Arial" w:eastAsia="MS Mincho" w:hAnsi="Arial" w:cs="Times New Roman"/>
                <w:b/>
                <w:sz w:val="18"/>
                <w:szCs w:val="20"/>
                <w:lang w:val="en-GB"/>
              </w:rPr>
              <w:t>Tolerance</w:t>
            </w:r>
          </w:p>
          <w:p w14:paraId="5DDF98DD" w14:textId="77777777" w:rsidR="009E2C91" w:rsidRPr="009E2C91" w:rsidRDefault="009E2C91" w:rsidP="009E2C91">
            <w:pPr>
              <w:keepNext/>
              <w:keepLines/>
              <w:spacing w:after="0" w:line="240" w:lineRule="auto"/>
              <w:jc w:val="center"/>
              <w:rPr>
                <w:rFonts w:ascii="Arial" w:eastAsia="MS Mincho" w:hAnsi="Arial" w:cs="Times New Roman"/>
                <w:b/>
                <w:sz w:val="18"/>
                <w:szCs w:val="20"/>
                <w:lang w:val="en-GB"/>
              </w:rPr>
            </w:pPr>
            <w:r w:rsidRPr="009E2C91">
              <w:rPr>
                <w:rFonts w:ascii="Arial" w:eastAsia="MS Mincho" w:hAnsi="Arial" w:cs="Times New Roman"/>
                <w:b/>
                <w:sz w:val="18"/>
                <w:szCs w:val="20"/>
                <w:lang w:val="en-GB"/>
              </w:rPr>
              <w:t>(dB)</w:t>
            </w:r>
          </w:p>
        </w:tc>
      </w:tr>
      <w:tr w:rsidR="009E2C91" w:rsidRPr="009E2C91" w14:paraId="1DAC2424" w14:textId="77777777" w:rsidTr="009E2C91">
        <w:trPr>
          <w:trHeight w:val="288"/>
          <w:jc w:val="center"/>
        </w:trPr>
        <w:tc>
          <w:tcPr>
            <w:tcW w:w="2160" w:type="dxa"/>
            <w:vAlign w:val="center"/>
          </w:tcPr>
          <w:p w14:paraId="7F019A48"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宋体" w:hAnsi="Arial" w:cs="Times New Roman"/>
                <w:sz w:val="18"/>
                <w:szCs w:val="18"/>
                <w:lang w:val="fi-FI" w:eastAsia="fi-FI"/>
              </w:rPr>
              <w:t>DC_1A_n28A</w:t>
            </w:r>
          </w:p>
        </w:tc>
        <w:tc>
          <w:tcPr>
            <w:tcW w:w="2093" w:type="dxa"/>
            <w:vAlign w:val="center"/>
          </w:tcPr>
          <w:p w14:paraId="7B88C3EC"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48D13A08"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r>
      <w:tr w:rsidR="009E2C91" w:rsidRPr="009E2C91" w14:paraId="16D7B413" w14:textId="77777777" w:rsidTr="009E2C91">
        <w:trPr>
          <w:trHeight w:val="288"/>
          <w:jc w:val="center"/>
        </w:trPr>
        <w:tc>
          <w:tcPr>
            <w:tcW w:w="2160" w:type="dxa"/>
            <w:vAlign w:val="center"/>
          </w:tcPr>
          <w:p w14:paraId="6FF34DBF"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18"/>
                <w:lang w:val="fi-FI" w:eastAsia="fi-FI"/>
              </w:rPr>
              <w:t>DC_1A_n40A</w:t>
            </w:r>
          </w:p>
        </w:tc>
        <w:tc>
          <w:tcPr>
            <w:tcW w:w="2093" w:type="dxa"/>
            <w:vAlign w:val="center"/>
          </w:tcPr>
          <w:p w14:paraId="63FA7BF7"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1B729C02"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r>
      <w:tr w:rsidR="009E2C91" w:rsidRPr="009E2C91" w14:paraId="452EE6A3" w14:textId="77777777" w:rsidTr="009E2C91">
        <w:trPr>
          <w:trHeight w:val="288"/>
          <w:jc w:val="center"/>
        </w:trPr>
        <w:tc>
          <w:tcPr>
            <w:tcW w:w="2160" w:type="dxa"/>
            <w:vAlign w:val="center"/>
          </w:tcPr>
          <w:p w14:paraId="6C23EAFB"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DC_1A_n51A</w:t>
            </w:r>
          </w:p>
        </w:tc>
        <w:tc>
          <w:tcPr>
            <w:tcW w:w="2093" w:type="dxa"/>
            <w:vAlign w:val="center"/>
          </w:tcPr>
          <w:p w14:paraId="38FA9439"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00151E0F"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r>
      <w:tr w:rsidR="009E2C91" w:rsidRPr="009E2C91" w14:paraId="6403FFD0" w14:textId="77777777" w:rsidTr="009E2C91">
        <w:trPr>
          <w:trHeight w:val="288"/>
          <w:jc w:val="center"/>
        </w:trPr>
        <w:tc>
          <w:tcPr>
            <w:tcW w:w="2160" w:type="dxa"/>
            <w:vAlign w:val="center"/>
          </w:tcPr>
          <w:p w14:paraId="3352D61B"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DC_1A_n77A</w:t>
            </w:r>
          </w:p>
        </w:tc>
        <w:tc>
          <w:tcPr>
            <w:tcW w:w="2093" w:type="dxa"/>
            <w:vAlign w:val="center"/>
          </w:tcPr>
          <w:p w14:paraId="0BEC9796"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0E801DCD" w14:textId="0B18EBD5" w:rsidR="009E2C91" w:rsidRPr="009E2C91" w:rsidRDefault="009E2C91" w:rsidP="001B3BD3">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r>
      <w:tr w:rsidR="009E2C91" w:rsidRPr="009E2C91" w14:paraId="443B3A60" w14:textId="77777777" w:rsidTr="009E2C91">
        <w:trPr>
          <w:trHeight w:val="288"/>
          <w:jc w:val="center"/>
        </w:trPr>
        <w:tc>
          <w:tcPr>
            <w:tcW w:w="2160" w:type="dxa"/>
            <w:vAlign w:val="center"/>
          </w:tcPr>
          <w:p w14:paraId="0879AD33"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DC_1A_n78A</w:t>
            </w:r>
          </w:p>
          <w:p w14:paraId="3EF640D0" w14:textId="77777777" w:rsidR="009E2C91" w:rsidRPr="009E2C91" w:rsidRDefault="009E2C91" w:rsidP="009E2C91">
            <w:pPr>
              <w:spacing w:after="0" w:line="240" w:lineRule="auto"/>
              <w:jc w:val="center"/>
              <w:rPr>
                <w:rFonts w:ascii="Arial" w:eastAsia="宋体" w:hAnsi="Arial" w:cs="Arial"/>
                <w:sz w:val="18"/>
                <w:szCs w:val="18"/>
                <w:lang w:val="en-GB" w:eastAsia="ja-JP"/>
              </w:rPr>
            </w:pPr>
            <w:r w:rsidRPr="009E2C91">
              <w:rPr>
                <w:rFonts w:ascii="Arial" w:eastAsia="宋体" w:hAnsi="Arial" w:cs="Arial"/>
                <w:sz w:val="18"/>
                <w:szCs w:val="18"/>
                <w:lang w:val="en-GB" w:eastAsia="ja-JP"/>
              </w:rPr>
              <w:t>DC_1A_n84A_ULSUP-TDM_n78A</w:t>
            </w:r>
          </w:p>
          <w:p w14:paraId="082149C0"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宋体" w:hAnsi="Arial" w:cs="Arial"/>
                <w:sz w:val="18"/>
                <w:szCs w:val="18"/>
                <w:lang w:val="en-GB" w:eastAsia="ja-JP"/>
              </w:rPr>
              <w:t>DC_1A_n84A_ULSUP-FDM_n78A</w:t>
            </w:r>
          </w:p>
        </w:tc>
        <w:tc>
          <w:tcPr>
            <w:tcW w:w="2093" w:type="dxa"/>
            <w:vAlign w:val="center"/>
          </w:tcPr>
          <w:p w14:paraId="00170A98"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0EFE1368" w14:textId="561BF251" w:rsidR="009E2C91" w:rsidRPr="009E2C91" w:rsidRDefault="009E2C91" w:rsidP="00097128">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r>
      <w:tr w:rsidR="009E2C91" w:rsidRPr="009E2C91" w14:paraId="5AA553E0" w14:textId="77777777" w:rsidTr="009E2C91">
        <w:trPr>
          <w:trHeight w:val="288"/>
          <w:jc w:val="center"/>
        </w:trPr>
        <w:tc>
          <w:tcPr>
            <w:tcW w:w="2160" w:type="dxa"/>
            <w:vAlign w:val="center"/>
          </w:tcPr>
          <w:p w14:paraId="2F3B41D9"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宋体" w:hAnsi="Arial" w:cs="Times New Roman"/>
                <w:sz w:val="18"/>
                <w:szCs w:val="20"/>
                <w:lang w:val="fi-FI" w:eastAsia="fi-FI"/>
              </w:rPr>
              <w:t>DC_1A_n79A</w:t>
            </w:r>
          </w:p>
        </w:tc>
        <w:tc>
          <w:tcPr>
            <w:tcW w:w="2093" w:type="dxa"/>
            <w:vAlign w:val="center"/>
          </w:tcPr>
          <w:p w14:paraId="0F59E259"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064D32DF" w14:textId="092BE026"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r>
      <w:tr w:rsidR="009E2C91" w:rsidRPr="009E2C91" w14:paraId="170EA7D7" w14:textId="77777777" w:rsidTr="009E2C91">
        <w:trPr>
          <w:trHeight w:val="288"/>
          <w:jc w:val="center"/>
        </w:trPr>
        <w:tc>
          <w:tcPr>
            <w:tcW w:w="2160" w:type="dxa"/>
            <w:vAlign w:val="center"/>
          </w:tcPr>
          <w:p w14:paraId="138FA16D" w14:textId="77777777" w:rsidR="009E2C91" w:rsidRPr="009E2C91" w:rsidRDefault="009E2C91" w:rsidP="009E2C91">
            <w:pPr>
              <w:keepNext/>
              <w:keepLines/>
              <w:spacing w:after="0" w:line="240" w:lineRule="auto"/>
              <w:jc w:val="center"/>
              <w:rPr>
                <w:rFonts w:ascii="Arial" w:eastAsia="宋体" w:hAnsi="Arial" w:cs="Times New Roman"/>
                <w:sz w:val="18"/>
                <w:szCs w:val="18"/>
                <w:lang w:val="fi-FI" w:eastAsia="fi-FI"/>
              </w:rPr>
            </w:pPr>
            <w:r w:rsidRPr="009E2C91">
              <w:rPr>
                <w:rFonts w:ascii="Arial" w:eastAsia="宋体" w:hAnsi="Arial" w:cs="Times New Roman"/>
                <w:sz w:val="18"/>
                <w:szCs w:val="18"/>
                <w:lang w:val="fi-FI" w:eastAsia="fi-FI"/>
              </w:rPr>
              <w:t>DC_2A_n5A</w:t>
            </w:r>
          </w:p>
        </w:tc>
        <w:tc>
          <w:tcPr>
            <w:tcW w:w="2093" w:type="dxa"/>
            <w:vAlign w:val="center"/>
          </w:tcPr>
          <w:p w14:paraId="08309F67" w14:textId="77777777" w:rsidR="009E2C91" w:rsidRPr="009E2C91" w:rsidRDefault="009E2C91" w:rsidP="009E2C91">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18"/>
                <w:lang w:val="en-GB"/>
              </w:rPr>
              <w:t>23</w:t>
            </w:r>
          </w:p>
        </w:tc>
        <w:tc>
          <w:tcPr>
            <w:tcW w:w="2093" w:type="dxa"/>
            <w:vAlign w:val="center"/>
          </w:tcPr>
          <w:p w14:paraId="4C5FECDD" w14:textId="07EF69E7" w:rsidR="009E2C91" w:rsidRPr="009E2C91" w:rsidRDefault="009E2C91" w:rsidP="00CF2858">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18"/>
                <w:lang w:val="en-GB"/>
              </w:rPr>
              <w:t>+2/-3</w:t>
            </w:r>
            <w:ins w:id="9" w:author="OPPO Jinqiang" w:date="2018-11-16T00:50:00Z">
              <w:r w:rsidR="00CF2858">
                <w:rPr>
                  <w:rFonts w:ascii="Arial" w:eastAsia="MS Mincho" w:hAnsi="Arial" w:cs="Times New Roman"/>
                  <w:sz w:val="18"/>
                  <w:szCs w:val="20"/>
                  <w:vertAlign w:val="superscript"/>
                  <w:lang w:val="en-GB"/>
                </w:rPr>
                <w:t>1</w:t>
              </w:r>
            </w:ins>
          </w:p>
        </w:tc>
      </w:tr>
      <w:tr w:rsidR="009E2C91" w:rsidRPr="009E2C91" w14:paraId="32C4444F" w14:textId="77777777" w:rsidTr="009E2C91">
        <w:trPr>
          <w:trHeight w:val="288"/>
          <w:jc w:val="center"/>
        </w:trPr>
        <w:tc>
          <w:tcPr>
            <w:tcW w:w="2160" w:type="dxa"/>
            <w:vAlign w:val="center"/>
          </w:tcPr>
          <w:p w14:paraId="28499682" w14:textId="77777777" w:rsidR="009E2C91" w:rsidRPr="009E2C91" w:rsidRDefault="009E2C91" w:rsidP="009E2C91">
            <w:pPr>
              <w:keepNext/>
              <w:keepLines/>
              <w:spacing w:after="0" w:line="240" w:lineRule="auto"/>
              <w:jc w:val="center"/>
              <w:rPr>
                <w:rFonts w:ascii="Arial" w:eastAsia="宋体" w:hAnsi="Arial" w:cs="Times New Roman"/>
                <w:sz w:val="18"/>
                <w:szCs w:val="18"/>
                <w:lang w:val="fi-FI" w:eastAsia="fi-FI"/>
              </w:rPr>
            </w:pPr>
            <w:r w:rsidRPr="009E2C91">
              <w:rPr>
                <w:rFonts w:ascii="Arial" w:eastAsia="宋体" w:hAnsi="Arial" w:cs="Times New Roman"/>
                <w:sz w:val="18"/>
                <w:szCs w:val="18"/>
                <w:lang w:val="fi-FI" w:eastAsia="fi-FI"/>
              </w:rPr>
              <w:t>DC_2A_n66A</w:t>
            </w:r>
          </w:p>
        </w:tc>
        <w:tc>
          <w:tcPr>
            <w:tcW w:w="2093" w:type="dxa"/>
            <w:vAlign w:val="center"/>
          </w:tcPr>
          <w:p w14:paraId="2A1FC3EF" w14:textId="77777777" w:rsidR="009E2C91" w:rsidRPr="009E2C91" w:rsidRDefault="009E2C91" w:rsidP="009E2C91">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18"/>
                <w:lang w:val="en-GB"/>
              </w:rPr>
              <w:t>23</w:t>
            </w:r>
          </w:p>
        </w:tc>
        <w:tc>
          <w:tcPr>
            <w:tcW w:w="2093" w:type="dxa"/>
            <w:vAlign w:val="center"/>
          </w:tcPr>
          <w:p w14:paraId="1FAC5EF9" w14:textId="55520108" w:rsidR="009E2C91" w:rsidRPr="009E2C91" w:rsidRDefault="009E2C91" w:rsidP="009E2C91">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18"/>
                <w:lang w:val="en-GB"/>
              </w:rPr>
              <w:t>+2/-</w:t>
            </w:r>
            <w:bookmarkStart w:id="10" w:name="OLE_LINK34"/>
            <w:bookmarkStart w:id="11" w:name="OLE_LINK35"/>
            <w:r w:rsidRPr="009E2C91">
              <w:rPr>
                <w:rFonts w:ascii="Arial" w:eastAsia="MS Mincho" w:hAnsi="Arial" w:cs="Times New Roman"/>
                <w:sz w:val="18"/>
                <w:szCs w:val="18"/>
                <w:lang w:val="en-GB"/>
              </w:rPr>
              <w:t>3</w:t>
            </w:r>
            <w:ins w:id="12" w:author="OPPO Jinqiang" w:date="2018-11-16T00:50:00Z">
              <w:r w:rsidR="00CF2858">
                <w:rPr>
                  <w:rFonts w:ascii="Arial" w:eastAsia="MS Mincho" w:hAnsi="Arial" w:cs="Times New Roman"/>
                  <w:sz w:val="18"/>
                  <w:szCs w:val="20"/>
                  <w:vertAlign w:val="superscript"/>
                  <w:lang w:val="en-GB"/>
                </w:rPr>
                <w:t>1</w:t>
              </w:r>
            </w:ins>
            <w:bookmarkEnd w:id="10"/>
            <w:bookmarkEnd w:id="11"/>
          </w:p>
        </w:tc>
      </w:tr>
      <w:tr w:rsidR="009E2C91" w:rsidRPr="009E2C91" w14:paraId="39E1D5B5" w14:textId="77777777" w:rsidTr="009E2C91">
        <w:trPr>
          <w:trHeight w:val="288"/>
          <w:jc w:val="center"/>
        </w:trPr>
        <w:tc>
          <w:tcPr>
            <w:tcW w:w="2160" w:type="dxa"/>
            <w:vAlign w:val="center"/>
          </w:tcPr>
          <w:p w14:paraId="2E7D59FA"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18"/>
                <w:lang w:val="fi-FI" w:eastAsia="fi-FI"/>
              </w:rPr>
              <w:t>DC_2A_n71A</w:t>
            </w:r>
          </w:p>
        </w:tc>
        <w:tc>
          <w:tcPr>
            <w:tcW w:w="2093" w:type="dxa"/>
            <w:vAlign w:val="center"/>
          </w:tcPr>
          <w:p w14:paraId="19F1860B"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61B00CA4" w14:textId="26C25C19" w:rsidR="009E2C91" w:rsidRPr="004A7F8C" w:rsidRDefault="009E2C91" w:rsidP="009E2C91">
            <w:pPr>
              <w:keepNext/>
              <w:keepLines/>
              <w:spacing w:after="0" w:line="240" w:lineRule="auto"/>
              <w:jc w:val="center"/>
              <w:rPr>
                <w:rFonts w:ascii="Arial" w:eastAsia="MS Mincho" w:hAnsi="Arial" w:cs="Times New Roman"/>
                <w:sz w:val="18"/>
                <w:szCs w:val="20"/>
                <w:lang w:val="en-GB"/>
              </w:rPr>
            </w:pPr>
            <w:r w:rsidRPr="004A7F8C">
              <w:rPr>
                <w:rFonts w:ascii="Arial" w:eastAsia="MS Mincho" w:hAnsi="Arial" w:cs="Times New Roman"/>
                <w:sz w:val="18"/>
                <w:szCs w:val="18"/>
                <w:lang w:val="en-GB"/>
              </w:rPr>
              <w:t>+2/-3</w:t>
            </w:r>
          </w:p>
        </w:tc>
      </w:tr>
      <w:tr w:rsidR="009E2C91" w:rsidRPr="009E2C91" w14:paraId="639DC491" w14:textId="77777777" w:rsidTr="009E2C91">
        <w:trPr>
          <w:trHeight w:val="288"/>
          <w:jc w:val="center"/>
        </w:trPr>
        <w:tc>
          <w:tcPr>
            <w:tcW w:w="2160" w:type="dxa"/>
            <w:vAlign w:val="center"/>
          </w:tcPr>
          <w:p w14:paraId="27D04A56" w14:textId="77777777" w:rsidR="009E2C91" w:rsidRPr="009E2C91" w:rsidRDefault="009E2C91" w:rsidP="009E2C91">
            <w:pPr>
              <w:keepNext/>
              <w:keepLines/>
              <w:spacing w:after="0" w:line="240" w:lineRule="auto"/>
              <w:jc w:val="center"/>
              <w:rPr>
                <w:rFonts w:ascii="Arial" w:eastAsia="宋体" w:hAnsi="Arial" w:cs="Times New Roman"/>
                <w:sz w:val="18"/>
                <w:szCs w:val="18"/>
                <w:lang w:val="fi-FI" w:eastAsia="fi-FI"/>
              </w:rPr>
            </w:pPr>
            <w:r w:rsidRPr="009E2C91">
              <w:rPr>
                <w:rFonts w:ascii="Arial" w:eastAsia="宋体" w:hAnsi="Arial" w:cs="Times New Roman"/>
                <w:sz w:val="18"/>
                <w:szCs w:val="18"/>
                <w:lang w:val="fi-FI" w:eastAsia="fi-FI"/>
              </w:rPr>
              <w:t>DC_2A_n78A</w:t>
            </w:r>
          </w:p>
        </w:tc>
        <w:tc>
          <w:tcPr>
            <w:tcW w:w="2093" w:type="dxa"/>
            <w:vAlign w:val="center"/>
          </w:tcPr>
          <w:p w14:paraId="7CC086F3" w14:textId="77777777" w:rsidR="009E2C91" w:rsidRPr="009E2C91" w:rsidRDefault="009E2C91" w:rsidP="009E2C91">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18"/>
                <w:lang w:val="en-GB"/>
              </w:rPr>
              <w:t>23</w:t>
            </w:r>
          </w:p>
        </w:tc>
        <w:tc>
          <w:tcPr>
            <w:tcW w:w="2093" w:type="dxa"/>
            <w:vAlign w:val="center"/>
          </w:tcPr>
          <w:p w14:paraId="010623F3" w14:textId="2C3DE89F" w:rsidR="009E2C91" w:rsidRPr="004A7F8C" w:rsidRDefault="009E2C91" w:rsidP="009E2C91">
            <w:pPr>
              <w:keepNext/>
              <w:keepLines/>
              <w:spacing w:after="0" w:line="240" w:lineRule="auto"/>
              <w:jc w:val="center"/>
              <w:rPr>
                <w:rFonts w:ascii="Arial" w:eastAsia="MS Mincho" w:hAnsi="Arial" w:cs="Times New Roman"/>
                <w:sz w:val="18"/>
                <w:szCs w:val="18"/>
                <w:lang w:val="en-GB"/>
              </w:rPr>
            </w:pPr>
            <w:r w:rsidRPr="004A7F8C">
              <w:rPr>
                <w:rFonts w:ascii="Arial" w:eastAsia="MS Mincho" w:hAnsi="Arial" w:cs="Times New Roman"/>
                <w:sz w:val="18"/>
                <w:szCs w:val="18"/>
                <w:lang w:val="en-GB"/>
              </w:rPr>
              <w:t>+2/-3</w:t>
            </w:r>
          </w:p>
        </w:tc>
      </w:tr>
      <w:tr w:rsidR="009E2C91" w:rsidRPr="009E2C91" w14:paraId="55C838D5" w14:textId="77777777" w:rsidTr="009E2C91">
        <w:trPr>
          <w:trHeight w:val="288"/>
          <w:jc w:val="center"/>
        </w:trPr>
        <w:tc>
          <w:tcPr>
            <w:tcW w:w="2160" w:type="dxa"/>
            <w:vAlign w:val="center"/>
          </w:tcPr>
          <w:p w14:paraId="368ADDB9"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18"/>
                <w:lang w:val="fi-FI" w:eastAsia="fi-FI"/>
              </w:rPr>
              <w:t>DC_3A_n7A</w:t>
            </w:r>
          </w:p>
        </w:tc>
        <w:tc>
          <w:tcPr>
            <w:tcW w:w="2093" w:type="dxa"/>
            <w:vAlign w:val="center"/>
          </w:tcPr>
          <w:p w14:paraId="0868C87E"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36E04BC9" w14:textId="4F956EBE"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ins w:id="13" w:author="OPPO Jinqiang" w:date="2018-11-16T00:50:00Z">
              <w:r w:rsidR="00CF2858">
                <w:rPr>
                  <w:rFonts w:ascii="Arial" w:eastAsia="MS Mincho" w:hAnsi="Arial" w:cs="Times New Roman"/>
                  <w:sz w:val="18"/>
                  <w:szCs w:val="20"/>
                  <w:vertAlign w:val="superscript"/>
                  <w:lang w:val="en-GB"/>
                </w:rPr>
                <w:t>1</w:t>
              </w:r>
            </w:ins>
          </w:p>
        </w:tc>
      </w:tr>
      <w:tr w:rsidR="009E2C91" w:rsidRPr="009E2C91" w14:paraId="16F41CD9" w14:textId="77777777" w:rsidTr="009E2C91">
        <w:trPr>
          <w:trHeight w:val="288"/>
          <w:jc w:val="center"/>
        </w:trPr>
        <w:tc>
          <w:tcPr>
            <w:tcW w:w="2160" w:type="dxa"/>
            <w:vAlign w:val="center"/>
          </w:tcPr>
          <w:p w14:paraId="7D3922E9"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18"/>
                <w:lang w:val="fi-FI" w:eastAsia="fi-FI"/>
              </w:rPr>
              <w:t>DC_3A_n28A</w:t>
            </w:r>
          </w:p>
        </w:tc>
        <w:tc>
          <w:tcPr>
            <w:tcW w:w="2093" w:type="dxa"/>
            <w:vAlign w:val="center"/>
          </w:tcPr>
          <w:p w14:paraId="13FD3531"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73EE45AE" w14:textId="7DCEC1F8"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ins w:id="14" w:author="OPPO Jinqiang" w:date="2018-11-16T00:50:00Z">
              <w:r w:rsidR="00CF2858">
                <w:rPr>
                  <w:rFonts w:ascii="Arial" w:eastAsia="MS Mincho" w:hAnsi="Arial" w:cs="Times New Roman"/>
                  <w:sz w:val="18"/>
                  <w:szCs w:val="20"/>
                  <w:vertAlign w:val="superscript"/>
                  <w:lang w:val="en-GB"/>
                </w:rPr>
                <w:t>1</w:t>
              </w:r>
            </w:ins>
          </w:p>
        </w:tc>
      </w:tr>
      <w:tr w:rsidR="009E2C91" w:rsidRPr="009E2C91" w14:paraId="33B05760" w14:textId="77777777" w:rsidTr="009E2C91">
        <w:trPr>
          <w:trHeight w:val="288"/>
          <w:jc w:val="center"/>
        </w:trPr>
        <w:tc>
          <w:tcPr>
            <w:tcW w:w="2160" w:type="dxa"/>
            <w:vAlign w:val="center"/>
          </w:tcPr>
          <w:p w14:paraId="2E037565"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DC_3A_n40A</w:t>
            </w:r>
          </w:p>
        </w:tc>
        <w:tc>
          <w:tcPr>
            <w:tcW w:w="2093" w:type="dxa"/>
            <w:vAlign w:val="center"/>
          </w:tcPr>
          <w:p w14:paraId="55BB5EE2"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1033F0FA" w14:textId="57CD9276"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ins w:id="15" w:author="OPPO Jinqiang" w:date="2018-11-16T00:51:00Z">
              <w:r w:rsidR="00CF2858">
                <w:rPr>
                  <w:rFonts w:ascii="Arial" w:eastAsia="MS Mincho" w:hAnsi="Arial" w:cs="Times New Roman"/>
                  <w:sz w:val="18"/>
                  <w:szCs w:val="20"/>
                  <w:vertAlign w:val="superscript"/>
                  <w:lang w:val="en-GB"/>
                </w:rPr>
                <w:t>1</w:t>
              </w:r>
            </w:ins>
          </w:p>
        </w:tc>
      </w:tr>
      <w:tr w:rsidR="009E2C91" w:rsidRPr="009E2C91" w14:paraId="54A1CB5A" w14:textId="77777777" w:rsidTr="009E2C91">
        <w:trPr>
          <w:trHeight w:val="288"/>
          <w:jc w:val="center"/>
        </w:trPr>
        <w:tc>
          <w:tcPr>
            <w:tcW w:w="2160" w:type="dxa"/>
            <w:vAlign w:val="center"/>
          </w:tcPr>
          <w:p w14:paraId="0F14CC54"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DC_3A_n51A</w:t>
            </w:r>
          </w:p>
        </w:tc>
        <w:tc>
          <w:tcPr>
            <w:tcW w:w="2093" w:type="dxa"/>
            <w:vAlign w:val="center"/>
          </w:tcPr>
          <w:p w14:paraId="2BEF6CD0"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1B2E272E" w14:textId="21D76D76"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ins w:id="16" w:author="OPPO Jinqiang" w:date="2018-11-16T00:51:00Z">
              <w:r w:rsidR="00CF2858">
                <w:rPr>
                  <w:rFonts w:ascii="Arial" w:eastAsia="MS Mincho" w:hAnsi="Arial" w:cs="Times New Roman"/>
                  <w:sz w:val="18"/>
                  <w:szCs w:val="20"/>
                  <w:vertAlign w:val="superscript"/>
                  <w:lang w:val="en-GB"/>
                </w:rPr>
                <w:t>1</w:t>
              </w:r>
            </w:ins>
          </w:p>
        </w:tc>
      </w:tr>
      <w:tr w:rsidR="009E2C91" w:rsidRPr="009E2C91" w14:paraId="1E68AC1C" w14:textId="77777777" w:rsidTr="009E2C91">
        <w:trPr>
          <w:trHeight w:val="288"/>
          <w:jc w:val="center"/>
        </w:trPr>
        <w:tc>
          <w:tcPr>
            <w:tcW w:w="2160" w:type="dxa"/>
            <w:vAlign w:val="center"/>
          </w:tcPr>
          <w:p w14:paraId="5E032C03"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DC_3A_n77A</w:t>
            </w:r>
          </w:p>
        </w:tc>
        <w:tc>
          <w:tcPr>
            <w:tcW w:w="2093" w:type="dxa"/>
            <w:vAlign w:val="center"/>
          </w:tcPr>
          <w:p w14:paraId="3ABC53A5"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65E1B1A3" w14:textId="6A865708"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ins w:id="17" w:author="OPPO Jinqiang" w:date="2018-11-16T00:51:00Z">
              <w:r w:rsidR="00CF2858">
                <w:rPr>
                  <w:rFonts w:ascii="Arial" w:eastAsia="MS Mincho" w:hAnsi="Arial" w:cs="Times New Roman"/>
                  <w:sz w:val="18"/>
                  <w:szCs w:val="20"/>
                  <w:vertAlign w:val="superscript"/>
                  <w:lang w:val="en-GB"/>
                </w:rPr>
                <w:t>1</w:t>
              </w:r>
            </w:ins>
          </w:p>
        </w:tc>
      </w:tr>
      <w:tr w:rsidR="009E2C91" w:rsidRPr="009E2C91" w14:paraId="72E918F4" w14:textId="77777777" w:rsidTr="009E2C91">
        <w:trPr>
          <w:trHeight w:val="288"/>
          <w:jc w:val="center"/>
        </w:trPr>
        <w:tc>
          <w:tcPr>
            <w:tcW w:w="2160" w:type="dxa"/>
            <w:vAlign w:val="center"/>
          </w:tcPr>
          <w:p w14:paraId="309F653F"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DC_3A_n78A</w:t>
            </w:r>
          </w:p>
          <w:p w14:paraId="6DFBE8C4"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DC_3A_n80A_ULSUP-TDM_n78A,</w:t>
            </w:r>
          </w:p>
          <w:p w14:paraId="741DA0F5"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DC_3A_n80A_ULSUP-FDM_n78A</w:t>
            </w:r>
          </w:p>
        </w:tc>
        <w:tc>
          <w:tcPr>
            <w:tcW w:w="2093" w:type="dxa"/>
            <w:vAlign w:val="center"/>
          </w:tcPr>
          <w:p w14:paraId="2FB4DDA7"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48A812E1" w14:textId="43E2EC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ins w:id="18" w:author="OPPO Jinqiang" w:date="2018-11-16T00:51:00Z">
              <w:r w:rsidR="00CF2858">
                <w:rPr>
                  <w:rFonts w:ascii="Arial" w:eastAsia="MS Mincho" w:hAnsi="Arial" w:cs="Times New Roman"/>
                  <w:sz w:val="18"/>
                  <w:szCs w:val="20"/>
                  <w:vertAlign w:val="superscript"/>
                  <w:lang w:val="en-GB"/>
                </w:rPr>
                <w:t>1</w:t>
              </w:r>
            </w:ins>
          </w:p>
        </w:tc>
      </w:tr>
      <w:tr w:rsidR="009E2C91" w:rsidRPr="009E2C91" w14:paraId="44F9DBDD" w14:textId="77777777" w:rsidTr="009E2C91">
        <w:trPr>
          <w:trHeight w:val="288"/>
          <w:jc w:val="center"/>
        </w:trPr>
        <w:tc>
          <w:tcPr>
            <w:tcW w:w="2160" w:type="dxa"/>
            <w:vAlign w:val="center"/>
          </w:tcPr>
          <w:p w14:paraId="736F32F6"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DC_3A_n79A</w:t>
            </w:r>
          </w:p>
          <w:p w14:paraId="0C02FDFB"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DC_3A_n80A_ULSUP-TDM_n79A,</w:t>
            </w:r>
          </w:p>
          <w:p w14:paraId="69D64E56"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DC_3A_n80A_ULSUP-FDM_n79A</w:t>
            </w:r>
          </w:p>
        </w:tc>
        <w:tc>
          <w:tcPr>
            <w:tcW w:w="2093" w:type="dxa"/>
            <w:vAlign w:val="center"/>
          </w:tcPr>
          <w:p w14:paraId="5D88365F"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4D9AC163" w14:textId="6F3704F2"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ins w:id="19" w:author="OPPO Jinqiang" w:date="2018-11-16T00:51:00Z">
              <w:r w:rsidR="00CF2858">
                <w:rPr>
                  <w:rFonts w:ascii="Arial" w:eastAsia="MS Mincho" w:hAnsi="Arial" w:cs="Times New Roman"/>
                  <w:sz w:val="18"/>
                  <w:szCs w:val="20"/>
                  <w:vertAlign w:val="superscript"/>
                  <w:lang w:val="en-GB"/>
                </w:rPr>
                <w:t>1</w:t>
              </w:r>
            </w:ins>
          </w:p>
        </w:tc>
      </w:tr>
      <w:tr w:rsidR="009E2C91" w:rsidRPr="009E2C91" w14:paraId="76B47E0B" w14:textId="77777777" w:rsidTr="009E2C91">
        <w:trPr>
          <w:trHeight w:val="288"/>
          <w:jc w:val="center"/>
        </w:trPr>
        <w:tc>
          <w:tcPr>
            <w:tcW w:w="2160" w:type="dxa"/>
            <w:vAlign w:val="center"/>
          </w:tcPr>
          <w:p w14:paraId="40749283"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en-GB"/>
              </w:rPr>
              <w:t>DC_3A_n82A</w:t>
            </w:r>
          </w:p>
        </w:tc>
        <w:tc>
          <w:tcPr>
            <w:tcW w:w="2093" w:type="dxa"/>
            <w:vAlign w:val="center"/>
          </w:tcPr>
          <w:p w14:paraId="532594A3"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宋体" w:hAnsi="Arial" w:cs="Times New Roman"/>
                <w:sz w:val="18"/>
                <w:szCs w:val="20"/>
                <w:lang w:val="en-GB"/>
              </w:rPr>
              <w:t>23</w:t>
            </w:r>
          </w:p>
        </w:tc>
        <w:tc>
          <w:tcPr>
            <w:tcW w:w="2093" w:type="dxa"/>
            <w:vAlign w:val="center"/>
          </w:tcPr>
          <w:p w14:paraId="63C42461" w14:textId="375AB27A"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宋体" w:hAnsi="Arial" w:cs="Times New Roman"/>
                <w:sz w:val="18"/>
                <w:szCs w:val="20"/>
                <w:lang w:val="en-GB"/>
              </w:rPr>
              <w:t>+2/-3</w:t>
            </w:r>
            <w:ins w:id="20" w:author="OPPO Jinqiang" w:date="2018-11-16T00:51:00Z">
              <w:r w:rsidR="00CF2858">
                <w:rPr>
                  <w:rFonts w:ascii="Arial" w:eastAsia="MS Mincho" w:hAnsi="Arial" w:cs="Times New Roman"/>
                  <w:sz w:val="18"/>
                  <w:szCs w:val="20"/>
                  <w:vertAlign w:val="superscript"/>
                  <w:lang w:val="en-GB"/>
                </w:rPr>
                <w:t>1</w:t>
              </w:r>
            </w:ins>
          </w:p>
        </w:tc>
      </w:tr>
      <w:tr w:rsidR="009E2C91" w:rsidRPr="009E2C91" w14:paraId="48C7393C" w14:textId="77777777" w:rsidTr="009E2C91">
        <w:trPr>
          <w:trHeight w:val="288"/>
          <w:jc w:val="center"/>
        </w:trPr>
        <w:tc>
          <w:tcPr>
            <w:tcW w:w="2160" w:type="dxa"/>
            <w:vAlign w:val="center"/>
          </w:tcPr>
          <w:p w14:paraId="05545FEA"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DC_5A_n40A</w:t>
            </w:r>
          </w:p>
        </w:tc>
        <w:tc>
          <w:tcPr>
            <w:tcW w:w="2093" w:type="dxa"/>
            <w:vAlign w:val="center"/>
          </w:tcPr>
          <w:p w14:paraId="10F0477D"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6CF331B7" w14:textId="4A39DEAB"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ins w:id="21" w:author="OPPO Jinqiang" w:date="2018-11-16T00:51:00Z">
              <w:r w:rsidR="00CF2858">
                <w:rPr>
                  <w:rFonts w:ascii="Arial" w:eastAsia="MS Mincho" w:hAnsi="Arial" w:cs="Times New Roman"/>
                  <w:sz w:val="18"/>
                  <w:szCs w:val="20"/>
                  <w:vertAlign w:val="superscript"/>
                  <w:lang w:val="en-GB"/>
                </w:rPr>
                <w:t>1</w:t>
              </w:r>
            </w:ins>
          </w:p>
        </w:tc>
      </w:tr>
      <w:tr w:rsidR="009E2C91" w:rsidRPr="009E2C91" w14:paraId="041713A3" w14:textId="77777777" w:rsidTr="009E2C91">
        <w:trPr>
          <w:trHeight w:val="288"/>
          <w:jc w:val="center"/>
        </w:trPr>
        <w:tc>
          <w:tcPr>
            <w:tcW w:w="2160" w:type="dxa"/>
            <w:vAlign w:val="center"/>
          </w:tcPr>
          <w:p w14:paraId="1DEB8119"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DC_5A_n66A</w:t>
            </w:r>
          </w:p>
        </w:tc>
        <w:tc>
          <w:tcPr>
            <w:tcW w:w="2093" w:type="dxa"/>
            <w:vAlign w:val="center"/>
          </w:tcPr>
          <w:p w14:paraId="6EC46ECD"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00DB9CB2" w14:textId="4E466B42"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ins w:id="22" w:author="OPPO Jinqiang" w:date="2018-11-16T00:51:00Z">
              <w:r w:rsidR="00CF2858">
                <w:rPr>
                  <w:rFonts w:ascii="Arial" w:eastAsia="MS Mincho" w:hAnsi="Arial" w:cs="Times New Roman"/>
                  <w:sz w:val="18"/>
                  <w:szCs w:val="20"/>
                  <w:vertAlign w:val="superscript"/>
                  <w:lang w:val="en-GB"/>
                </w:rPr>
                <w:t>1</w:t>
              </w:r>
            </w:ins>
          </w:p>
        </w:tc>
      </w:tr>
      <w:tr w:rsidR="009E2C91" w:rsidRPr="009E2C91" w14:paraId="62AFEC97" w14:textId="77777777" w:rsidTr="009E2C91">
        <w:trPr>
          <w:trHeight w:val="288"/>
          <w:jc w:val="center"/>
        </w:trPr>
        <w:tc>
          <w:tcPr>
            <w:tcW w:w="2160" w:type="dxa"/>
            <w:vAlign w:val="center"/>
          </w:tcPr>
          <w:p w14:paraId="045905D3"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DC_5A_n78A</w:t>
            </w:r>
          </w:p>
        </w:tc>
        <w:tc>
          <w:tcPr>
            <w:tcW w:w="2093" w:type="dxa"/>
            <w:vAlign w:val="center"/>
          </w:tcPr>
          <w:p w14:paraId="664111B3"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6950FABC" w14:textId="5E11EE68" w:rsidR="009E2C91" w:rsidRPr="004A7F8C" w:rsidRDefault="009E2C91" w:rsidP="009E2C91">
            <w:pPr>
              <w:keepNext/>
              <w:keepLines/>
              <w:spacing w:after="0" w:line="240" w:lineRule="auto"/>
              <w:jc w:val="center"/>
              <w:rPr>
                <w:rFonts w:ascii="Arial" w:eastAsia="MS Mincho" w:hAnsi="Arial" w:cs="Times New Roman"/>
                <w:sz w:val="18"/>
                <w:szCs w:val="20"/>
                <w:lang w:val="en-GB"/>
              </w:rPr>
            </w:pPr>
            <w:r w:rsidRPr="004A7F8C">
              <w:rPr>
                <w:rFonts w:ascii="Arial" w:eastAsia="MS Mincho" w:hAnsi="Arial" w:cs="Times New Roman"/>
                <w:sz w:val="18"/>
                <w:szCs w:val="20"/>
                <w:lang w:val="en-GB"/>
              </w:rPr>
              <w:t>+2/-3</w:t>
            </w:r>
          </w:p>
        </w:tc>
      </w:tr>
      <w:tr w:rsidR="009E2C91" w:rsidRPr="009E2C91" w14:paraId="613F8402" w14:textId="77777777" w:rsidTr="009E2C91">
        <w:trPr>
          <w:trHeight w:val="288"/>
          <w:jc w:val="center"/>
        </w:trPr>
        <w:tc>
          <w:tcPr>
            <w:tcW w:w="2160" w:type="dxa"/>
            <w:vAlign w:val="center"/>
          </w:tcPr>
          <w:p w14:paraId="12144515"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18"/>
                <w:lang w:val="fi-FI" w:eastAsia="fi-FI"/>
              </w:rPr>
              <w:t>DC_7A_n28A</w:t>
            </w:r>
          </w:p>
        </w:tc>
        <w:tc>
          <w:tcPr>
            <w:tcW w:w="2093" w:type="dxa"/>
            <w:vAlign w:val="center"/>
          </w:tcPr>
          <w:p w14:paraId="2EAB0382"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71B253A3" w14:textId="1966F3DE"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ins w:id="23" w:author="OPPO Jinqiang" w:date="2018-11-16T00:51:00Z">
              <w:r w:rsidR="00CF2858">
                <w:rPr>
                  <w:rFonts w:ascii="Arial" w:eastAsia="MS Mincho" w:hAnsi="Arial" w:cs="Times New Roman"/>
                  <w:sz w:val="18"/>
                  <w:szCs w:val="20"/>
                  <w:vertAlign w:val="superscript"/>
                  <w:lang w:val="en-GB"/>
                </w:rPr>
                <w:t>1</w:t>
              </w:r>
            </w:ins>
          </w:p>
        </w:tc>
      </w:tr>
      <w:tr w:rsidR="009E2C91" w:rsidRPr="009E2C91" w14:paraId="393B493E" w14:textId="77777777" w:rsidTr="009E2C91">
        <w:trPr>
          <w:trHeight w:val="288"/>
          <w:jc w:val="center"/>
        </w:trPr>
        <w:tc>
          <w:tcPr>
            <w:tcW w:w="2160" w:type="dxa"/>
            <w:vAlign w:val="center"/>
          </w:tcPr>
          <w:p w14:paraId="5CB81ADD"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DC_7A_n51A</w:t>
            </w:r>
          </w:p>
        </w:tc>
        <w:tc>
          <w:tcPr>
            <w:tcW w:w="2093" w:type="dxa"/>
            <w:vAlign w:val="center"/>
          </w:tcPr>
          <w:p w14:paraId="1DEB7DD5"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6E471D48" w14:textId="10E41CDD"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ins w:id="24" w:author="OPPO Jinqiang" w:date="2018-11-16T00:51:00Z">
              <w:r w:rsidR="00CF2858">
                <w:rPr>
                  <w:rFonts w:ascii="Arial" w:eastAsia="MS Mincho" w:hAnsi="Arial" w:cs="Times New Roman"/>
                  <w:sz w:val="18"/>
                  <w:szCs w:val="20"/>
                  <w:vertAlign w:val="superscript"/>
                  <w:lang w:val="en-GB"/>
                </w:rPr>
                <w:t>1</w:t>
              </w:r>
            </w:ins>
          </w:p>
        </w:tc>
      </w:tr>
      <w:tr w:rsidR="009E2C91" w:rsidRPr="009E2C91" w14:paraId="72FBCDFD" w14:textId="77777777" w:rsidTr="009E2C91">
        <w:trPr>
          <w:trHeight w:val="288"/>
          <w:jc w:val="center"/>
        </w:trPr>
        <w:tc>
          <w:tcPr>
            <w:tcW w:w="2160" w:type="dxa"/>
            <w:vAlign w:val="center"/>
          </w:tcPr>
          <w:p w14:paraId="3275B38E"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DC_7A_n78A</w:t>
            </w:r>
          </w:p>
        </w:tc>
        <w:tc>
          <w:tcPr>
            <w:tcW w:w="2093" w:type="dxa"/>
            <w:vAlign w:val="center"/>
          </w:tcPr>
          <w:p w14:paraId="687614DE"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150B7107" w14:textId="70F3F308" w:rsidR="009E2C91" w:rsidRPr="004A7F8C" w:rsidRDefault="009E2C91" w:rsidP="009E2C91">
            <w:pPr>
              <w:keepNext/>
              <w:keepLines/>
              <w:spacing w:after="0" w:line="240" w:lineRule="auto"/>
              <w:jc w:val="center"/>
              <w:rPr>
                <w:rFonts w:ascii="Arial" w:eastAsia="MS Mincho" w:hAnsi="Arial" w:cs="Times New Roman"/>
                <w:sz w:val="18"/>
                <w:szCs w:val="20"/>
                <w:lang w:val="en-GB"/>
              </w:rPr>
            </w:pPr>
            <w:r w:rsidRPr="004A7F8C">
              <w:rPr>
                <w:rFonts w:ascii="Arial" w:eastAsia="MS Mincho" w:hAnsi="Arial" w:cs="Times New Roman"/>
                <w:sz w:val="18"/>
                <w:szCs w:val="20"/>
                <w:lang w:val="en-GB"/>
              </w:rPr>
              <w:t>+2/-3</w:t>
            </w:r>
          </w:p>
        </w:tc>
      </w:tr>
      <w:tr w:rsidR="009E2C91" w:rsidRPr="009E2C91" w14:paraId="2EF50C78" w14:textId="77777777" w:rsidTr="009E2C91">
        <w:trPr>
          <w:trHeight w:val="288"/>
          <w:jc w:val="center"/>
        </w:trPr>
        <w:tc>
          <w:tcPr>
            <w:tcW w:w="2160" w:type="dxa"/>
            <w:vAlign w:val="center"/>
          </w:tcPr>
          <w:p w14:paraId="411A68CF"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DC_8A_n40A</w:t>
            </w:r>
          </w:p>
        </w:tc>
        <w:tc>
          <w:tcPr>
            <w:tcW w:w="2093" w:type="dxa"/>
            <w:vAlign w:val="center"/>
          </w:tcPr>
          <w:p w14:paraId="2D339774"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2F461735" w14:textId="5ACB4EC8"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ins w:id="25" w:author="OPPO Jinqiang" w:date="2018-11-16T00:51:00Z">
              <w:r w:rsidR="00CF2858">
                <w:rPr>
                  <w:rFonts w:ascii="Arial" w:eastAsia="MS Mincho" w:hAnsi="Arial" w:cs="Times New Roman"/>
                  <w:sz w:val="18"/>
                  <w:szCs w:val="20"/>
                  <w:vertAlign w:val="superscript"/>
                  <w:lang w:val="en-GB"/>
                </w:rPr>
                <w:t>1</w:t>
              </w:r>
            </w:ins>
          </w:p>
        </w:tc>
      </w:tr>
      <w:tr w:rsidR="009E2C91" w:rsidRPr="009E2C91" w14:paraId="4CEC5818" w14:textId="77777777" w:rsidTr="009E2C91">
        <w:trPr>
          <w:trHeight w:val="288"/>
          <w:jc w:val="center"/>
        </w:trPr>
        <w:tc>
          <w:tcPr>
            <w:tcW w:w="2160" w:type="dxa"/>
            <w:vAlign w:val="center"/>
          </w:tcPr>
          <w:p w14:paraId="09EC24A0"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DC_8A_n77A</w:t>
            </w:r>
          </w:p>
        </w:tc>
        <w:tc>
          <w:tcPr>
            <w:tcW w:w="2093" w:type="dxa"/>
            <w:vAlign w:val="center"/>
          </w:tcPr>
          <w:p w14:paraId="4345B71C"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648E94B9" w14:textId="59BF5F48" w:rsidR="009E2C91" w:rsidRPr="004A7F8C" w:rsidRDefault="009E2C91" w:rsidP="009E2C91">
            <w:pPr>
              <w:keepNext/>
              <w:keepLines/>
              <w:spacing w:after="0" w:line="240" w:lineRule="auto"/>
              <w:jc w:val="center"/>
              <w:rPr>
                <w:rFonts w:ascii="Arial" w:eastAsia="MS Mincho" w:hAnsi="Arial" w:cs="Times New Roman"/>
                <w:sz w:val="18"/>
                <w:szCs w:val="20"/>
                <w:lang w:val="en-GB"/>
              </w:rPr>
            </w:pPr>
            <w:r w:rsidRPr="004A7F8C">
              <w:rPr>
                <w:rFonts w:ascii="Arial" w:eastAsia="MS Mincho" w:hAnsi="Arial" w:cs="Times New Roman"/>
                <w:sz w:val="18"/>
                <w:szCs w:val="20"/>
                <w:lang w:val="en-GB"/>
              </w:rPr>
              <w:t>+2/-3</w:t>
            </w:r>
          </w:p>
        </w:tc>
      </w:tr>
      <w:tr w:rsidR="009E2C91" w:rsidRPr="009E2C91" w14:paraId="168F7E3C" w14:textId="77777777" w:rsidTr="009E2C91">
        <w:trPr>
          <w:trHeight w:val="288"/>
          <w:jc w:val="center"/>
        </w:trPr>
        <w:tc>
          <w:tcPr>
            <w:tcW w:w="2160" w:type="dxa"/>
            <w:vAlign w:val="center"/>
          </w:tcPr>
          <w:p w14:paraId="21FC7739"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DC_8A_n78A</w:t>
            </w:r>
          </w:p>
          <w:p w14:paraId="6D768BC3"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DC_8A_n81A_ULSUP-TDM_n78A,</w:t>
            </w:r>
          </w:p>
          <w:p w14:paraId="77DCB1AC"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DC_8A_n81A_ULSUP-FDM_n78A</w:t>
            </w:r>
          </w:p>
        </w:tc>
        <w:tc>
          <w:tcPr>
            <w:tcW w:w="2093" w:type="dxa"/>
            <w:vAlign w:val="center"/>
          </w:tcPr>
          <w:p w14:paraId="6898FACF"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4FDAC39F" w14:textId="1DB74438" w:rsidR="009E2C91" w:rsidRPr="004A7F8C" w:rsidRDefault="009E2C91" w:rsidP="009E2C91">
            <w:pPr>
              <w:keepNext/>
              <w:keepLines/>
              <w:spacing w:after="0" w:line="240" w:lineRule="auto"/>
              <w:jc w:val="center"/>
              <w:rPr>
                <w:rFonts w:ascii="Arial" w:eastAsia="MS Mincho" w:hAnsi="Arial" w:cs="Times New Roman"/>
                <w:sz w:val="18"/>
                <w:szCs w:val="20"/>
                <w:lang w:val="en-GB"/>
              </w:rPr>
            </w:pPr>
            <w:r w:rsidRPr="004A7F8C">
              <w:rPr>
                <w:rFonts w:ascii="Arial" w:eastAsia="MS Mincho" w:hAnsi="Arial" w:cs="Times New Roman"/>
                <w:sz w:val="18"/>
                <w:szCs w:val="20"/>
                <w:lang w:val="en-GB"/>
              </w:rPr>
              <w:t>+2/-3</w:t>
            </w:r>
          </w:p>
        </w:tc>
      </w:tr>
      <w:tr w:rsidR="009E2C91" w:rsidRPr="009E2C91" w14:paraId="39B24E28" w14:textId="77777777" w:rsidTr="009E2C91">
        <w:trPr>
          <w:trHeight w:val="288"/>
          <w:jc w:val="center"/>
        </w:trPr>
        <w:tc>
          <w:tcPr>
            <w:tcW w:w="2160" w:type="dxa"/>
            <w:vAlign w:val="center"/>
          </w:tcPr>
          <w:p w14:paraId="19EA849D"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DC_8A_n79A</w:t>
            </w:r>
          </w:p>
          <w:p w14:paraId="54EE3315"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DC_8A_n81A_ULSUP-TDM_n79A,</w:t>
            </w:r>
          </w:p>
          <w:p w14:paraId="512A815F"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DC_8A_n81A_ULSUP-FDM_n79A</w:t>
            </w:r>
          </w:p>
        </w:tc>
        <w:tc>
          <w:tcPr>
            <w:tcW w:w="2093" w:type="dxa"/>
            <w:vAlign w:val="center"/>
          </w:tcPr>
          <w:p w14:paraId="66B2040F"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56529887" w14:textId="1AC0E3E0" w:rsidR="009E2C91" w:rsidRPr="004A7F8C" w:rsidRDefault="009E2C91" w:rsidP="009E2C91">
            <w:pPr>
              <w:keepNext/>
              <w:keepLines/>
              <w:spacing w:after="0" w:line="240" w:lineRule="auto"/>
              <w:jc w:val="center"/>
              <w:rPr>
                <w:rFonts w:ascii="Arial" w:eastAsia="MS Mincho" w:hAnsi="Arial" w:cs="Times New Roman"/>
                <w:sz w:val="18"/>
                <w:szCs w:val="20"/>
                <w:lang w:val="en-GB"/>
              </w:rPr>
            </w:pPr>
            <w:r w:rsidRPr="004A7F8C">
              <w:rPr>
                <w:rFonts w:ascii="Arial" w:eastAsia="MS Mincho" w:hAnsi="Arial" w:cs="Times New Roman"/>
                <w:sz w:val="18"/>
                <w:szCs w:val="20"/>
                <w:lang w:val="en-GB"/>
              </w:rPr>
              <w:t>+2/-3</w:t>
            </w:r>
          </w:p>
        </w:tc>
      </w:tr>
      <w:tr w:rsidR="009E2C91" w:rsidRPr="009E2C91" w14:paraId="25C24E7B" w14:textId="77777777" w:rsidTr="009E2C91">
        <w:trPr>
          <w:trHeight w:val="288"/>
          <w:jc w:val="center"/>
        </w:trPr>
        <w:tc>
          <w:tcPr>
            <w:tcW w:w="2160" w:type="dxa"/>
            <w:vAlign w:val="center"/>
          </w:tcPr>
          <w:p w14:paraId="086D2994"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18"/>
                <w:lang w:val="fi-FI" w:eastAsia="fi-FI"/>
              </w:rPr>
              <w:t>DC_11A_n77A</w:t>
            </w:r>
          </w:p>
        </w:tc>
        <w:tc>
          <w:tcPr>
            <w:tcW w:w="2093" w:type="dxa"/>
            <w:vAlign w:val="center"/>
          </w:tcPr>
          <w:p w14:paraId="5EE0CC75"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71109F75" w14:textId="642DB7AB"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r>
      <w:tr w:rsidR="009E2C91" w:rsidRPr="009E2C91" w14:paraId="5EC9111E" w14:textId="77777777" w:rsidTr="009E2C91">
        <w:trPr>
          <w:trHeight w:val="288"/>
          <w:jc w:val="center"/>
        </w:trPr>
        <w:tc>
          <w:tcPr>
            <w:tcW w:w="2160" w:type="dxa"/>
            <w:vAlign w:val="center"/>
          </w:tcPr>
          <w:p w14:paraId="2A498BA4"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18"/>
                <w:lang w:val="fi-FI" w:eastAsia="fi-FI"/>
              </w:rPr>
              <w:t>DC_11A_n78A</w:t>
            </w:r>
          </w:p>
        </w:tc>
        <w:tc>
          <w:tcPr>
            <w:tcW w:w="2093" w:type="dxa"/>
            <w:vAlign w:val="center"/>
          </w:tcPr>
          <w:p w14:paraId="627EECF1"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3A54B5A3" w14:textId="3921E3D2"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r>
      <w:tr w:rsidR="009E2C91" w:rsidRPr="009E2C91" w14:paraId="5F774FC6" w14:textId="77777777" w:rsidTr="009E2C91">
        <w:trPr>
          <w:trHeight w:val="288"/>
          <w:jc w:val="center"/>
        </w:trPr>
        <w:tc>
          <w:tcPr>
            <w:tcW w:w="2160" w:type="dxa"/>
            <w:vAlign w:val="center"/>
          </w:tcPr>
          <w:p w14:paraId="62A2A31C"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18"/>
                <w:lang w:val="fi-FI" w:eastAsia="fi-FI"/>
              </w:rPr>
              <w:t>DC_11A_n79A</w:t>
            </w:r>
          </w:p>
        </w:tc>
        <w:tc>
          <w:tcPr>
            <w:tcW w:w="2093" w:type="dxa"/>
            <w:vAlign w:val="center"/>
          </w:tcPr>
          <w:p w14:paraId="145842A4"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19013C69"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r>
      <w:tr w:rsidR="009E2C91" w:rsidRPr="009E2C91" w14:paraId="2C110282" w14:textId="77777777" w:rsidTr="009E2C91">
        <w:trPr>
          <w:trHeight w:val="288"/>
          <w:jc w:val="center"/>
        </w:trPr>
        <w:tc>
          <w:tcPr>
            <w:tcW w:w="2160" w:type="dxa"/>
            <w:vAlign w:val="center"/>
          </w:tcPr>
          <w:p w14:paraId="7F3C51A4" w14:textId="77777777" w:rsidR="009E2C91" w:rsidRPr="009E2C91" w:rsidRDefault="009E2C91" w:rsidP="009E2C91">
            <w:pPr>
              <w:keepNext/>
              <w:keepLines/>
              <w:spacing w:after="0" w:line="240" w:lineRule="auto"/>
              <w:jc w:val="center"/>
              <w:rPr>
                <w:rFonts w:ascii="Arial" w:eastAsia="宋体" w:hAnsi="Arial" w:cs="Times New Roman"/>
                <w:sz w:val="18"/>
                <w:szCs w:val="18"/>
                <w:lang w:val="fi-FI" w:eastAsia="fi-FI"/>
              </w:rPr>
            </w:pPr>
            <w:r w:rsidRPr="009E2C91">
              <w:rPr>
                <w:rFonts w:ascii="Arial" w:eastAsia="宋体" w:hAnsi="Arial" w:cs="Times New Roman"/>
                <w:sz w:val="18"/>
                <w:szCs w:val="20"/>
                <w:lang w:val="fi-FI" w:eastAsia="fi-FI"/>
              </w:rPr>
              <w:t>DC_12A_n5A</w:t>
            </w:r>
          </w:p>
        </w:tc>
        <w:tc>
          <w:tcPr>
            <w:tcW w:w="2093" w:type="dxa"/>
            <w:vAlign w:val="center"/>
          </w:tcPr>
          <w:p w14:paraId="4815044D" w14:textId="77777777" w:rsidR="009E2C91" w:rsidRPr="009E2C91" w:rsidRDefault="009E2C91" w:rsidP="009E2C91">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20"/>
                <w:lang w:val="en-GB"/>
              </w:rPr>
              <w:t>23</w:t>
            </w:r>
          </w:p>
        </w:tc>
        <w:tc>
          <w:tcPr>
            <w:tcW w:w="2093" w:type="dxa"/>
            <w:vAlign w:val="center"/>
          </w:tcPr>
          <w:p w14:paraId="6952E466" w14:textId="77777777" w:rsidR="009E2C91" w:rsidRPr="009E2C91" w:rsidRDefault="009E2C91" w:rsidP="009E2C91">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20"/>
                <w:lang w:val="en-GB"/>
              </w:rPr>
              <w:t>+2/-3</w:t>
            </w:r>
          </w:p>
        </w:tc>
      </w:tr>
      <w:tr w:rsidR="009E2C91" w:rsidRPr="009E2C91" w14:paraId="380668DA" w14:textId="77777777" w:rsidTr="009E2C91">
        <w:trPr>
          <w:trHeight w:val="288"/>
          <w:jc w:val="center"/>
        </w:trPr>
        <w:tc>
          <w:tcPr>
            <w:tcW w:w="2160" w:type="dxa"/>
            <w:vAlign w:val="center"/>
          </w:tcPr>
          <w:p w14:paraId="239A0CD2" w14:textId="77777777" w:rsidR="009E2C91" w:rsidRPr="009E2C91" w:rsidRDefault="009E2C91" w:rsidP="009E2C91">
            <w:pPr>
              <w:keepNext/>
              <w:keepLines/>
              <w:spacing w:after="0" w:line="240" w:lineRule="auto"/>
              <w:jc w:val="center"/>
              <w:rPr>
                <w:rFonts w:ascii="Arial" w:eastAsia="宋体" w:hAnsi="Arial" w:cs="Times New Roman"/>
                <w:sz w:val="18"/>
                <w:szCs w:val="18"/>
                <w:lang w:val="fi-FI" w:eastAsia="fi-FI"/>
              </w:rPr>
            </w:pPr>
            <w:r w:rsidRPr="009E2C91">
              <w:rPr>
                <w:rFonts w:ascii="Arial" w:eastAsia="宋体" w:hAnsi="Arial" w:cs="Times New Roman"/>
                <w:sz w:val="18"/>
                <w:szCs w:val="20"/>
                <w:lang w:val="fi-FI" w:eastAsia="fi-FI"/>
              </w:rPr>
              <w:t>DC_12A_n66A</w:t>
            </w:r>
          </w:p>
        </w:tc>
        <w:tc>
          <w:tcPr>
            <w:tcW w:w="2093" w:type="dxa"/>
            <w:vAlign w:val="center"/>
          </w:tcPr>
          <w:p w14:paraId="67EA94BA" w14:textId="77777777" w:rsidR="009E2C91" w:rsidRPr="009E2C91" w:rsidRDefault="009E2C91" w:rsidP="009E2C91">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20"/>
                <w:lang w:val="en-GB"/>
              </w:rPr>
              <w:t>23</w:t>
            </w:r>
          </w:p>
        </w:tc>
        <w:tc>
          <w:tcPr>
            <w:tcW w:w="2093" w:type="dxa"/>
            <w:vAlign w:val="center"/>
          </w:tcPr>
          <w:p w14:paraId="2D588581" w14:textId="77777777" w:rsidR="009E2C91" w:rsidRPr="009E2C91" w:rsidRDefault="009E2C91" w:rsidP="009E2C91">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20"/>
                <w:lang w:val="en-GB"/>
              </w:rPr>
              <w:t>+2/-3</w:t>
            </w:r>
          </w:p>
        </w:tc>
      </w:tr>
      <w:tr w:rsidR="009E2C91" w:rsidRPr="009E2C91" w14:paraId="45E3651B" w14:textId="77777777" w:rsidTr="009E2C91">
        <w:trPr>
          <w:trHeight w:val="288"/>
          <w:jc w:val="center"/>
        </w:trPr>
        <w:tc>
          <w:tcPr>
            <w:tcW w:w="2160" w:type="dxa"/>
            <w:vAlign w:val="center"/>
          </w:tcPr>
          <w:p w14:paraId="68F13581" w14:textId="77777777" w:rsidR="009E2C91" w:rsidRPr="009E2C91" w:rsidRDefault="009E2C91" w:rsidP="009E2C91">
            <w:pPr>
              <w:keepNext/>
              <w:keepLines/>
              <w:spacing w:after="0" w:line="240" w:lineRule="auto"/>
              <w:jc w:val="center"/>
              <w:rPr>
                <w:rFonts w:ascii="Arial" w:eastAsia="宋体" w:hAnsi="Arial" w:cs="Times New Roman"/>
                <w:sz w:val="18"/>
                <w:szCs w:val="18"/>
                <w:lang w:val="fi-FI" w:eastAsia="fi-FI"/>
              </w:rPr>
            </w:pPr>
            <w:r w:rsidRPr="009E2C91">
              <w:rPr>
                <w:rFonts w:ascii="Arial" w:eastAsia="宋体" w:hAnsi="Arial" w:cs="Times New Roman"/>
                <w:sz w:val="18"/>
                <w:szCs w:val="18"/>
                <w:lang w:val="fi-FI" w:eastAsia="fi-FI"/>
              </w:rPr>
              <w:lastRenderedPageBreak/>
              <w:t>DC_18A_n77A</w:t>
            </w:r>
          </w:p>
        </w:tc>
        <w:tc>
          <w:tcPr>
            <w:tcW w:w="2093" w:type="dxa"/>
            <w:vAlign w:val="center"/>
          </w:tcPr>
          <w:p w14:paraId="089E8C8E" w14:textId="77777777" w:rsidR="009E2C91" w:rsidRPr="009E2C91" w:rsidRDefault="009E2C91" w:rsidP="009E2C91">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18"/>
                <w:lang w:val="en-GB"/>
              </w:rPr>
              <w:t>23</w:t>
            </w:r>
          </w:p>
        </w:tc>
        <w:tc>
          <w:tcPr>
            <w:tcW w:w="2093" w:type="dxa"/>
            <w:vAlign w:val="center"/>
          </w:tcPr>
          <w:p w14:paraId="4582CC46" w14:textId="77777777" w:rsidR="009E2C91" w:rsidRPr="009E2C91" w:rsidRDefault="009E2C91" w:rsidP="009E2C91">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18"/>
                <w:lang w:val="en-GB"/>
              </w:rPr>
              <w:t>+2/-3</w:t>
            </w:r>
          </w:p>
        </w:tc>
      </w:tr>
      <w:tr w:rsidR="009E2C91" w:rsidRPr="009E2C91" w14:paraId="50C72C4A" w14:textId="77777777" w:rsidTr="009E2C91">
        <w:trPr>
          <w:trHeight w:val="288"/>
          <w:jc w:val="center"/>
        </w:trPr>
        <w:tc>
          <w:tcPr>
            <w:tcW w:w="2160" w:type="dxa"/>
            <w:vAlign w:val="center"/>
          </w:tcPr>
          <w:p w14:paraId="3FAAA82E"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18"/>
                <w:lang w:val="fi-FI" w:eastAsia="fi-FI"/>
              </w:rPr>
              <w:t>DC_18A_n78A</w:t>
            </w:r>
          </w:p>
        </w:tc>
        <w:tc>
          <w:tcPr>
            <w:tcW w:w="2093" w:type="dxa"/>
            <w:vAlign w:val="center"/>
          </w:tcPr>
          <w:p w14:paraId="1102D1B8"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34342DA0"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r>
      <w:tr w:rsidR="009E2C91" w:rsidRPr="009E2C91" w14:paraId="3CBFD308" w14:textId="77777777" w:rsidTr="009E2C91">
        <w:trPr>
          <w:trHeight w:val="288"/>
          <w:jc w:val="center"/>
        </w:trPr>
        <w:tc>
          <w:tcPr>
            <w:tcW w:w="2160" w:type="dxa"/>
            <w:vAlign w:val="center"/>
          </w:tcPr>
          <w:p w14:paraId="03FAF292"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18"/>
                <w:lang w:val="fi-FI" w:eastAsia="fi-FI"/>
              </w:rPr>
              <w:t>DC_18A_n79A</w:t>
            </w:r>
          </w:p>
        </w:tc>
        <w:tc>
          <w:tcPr>
            <w:tcW w:w="2093" w:type="dxa"/>
            <w:vAlign w:val="center"/>
          </w:tcPr>
          <w:p w14:paraId="4D387CCA"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0B18429A"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r>
      <w:tr w:rsidR="009E2C91" w:rsidRPr="009E2C91" w14:paraId="78D95F95" w14:textId="77777777" w:rsidTr="009E2C91">
        <w:trPr>
          <w:trHeight w:val="288"/>
          <w:jc w:val="center"/>
        </w:trPr>
        <w:tc>
          <w:tcPr>
            <w:tcW w:w="2160" w:type="dxa"/>
            <w:vAlign w:val="center"/>
          </w:tcPr>
          <w:p w14:paraId="260F9F84"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DC_19A_n77A</w:t>
            </w:r>
          </w:p>
        </w:tc>
        <w:tc>
          <w:tcPr>
            <w:tcW w:w="2093" w:type="dxa"/>
            <w:vAlign w:val="center"/>
          </w:tcPr>
          <w:p w14:paraId="40675AFA"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581A025C"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r>
      <w:tr w:rsidR="009E2C91" w:rsidRPr="009E2C91" w14:paraId="0BEFE5BB" w14:textId="77777777" w:rsidTr="009E2C91">
        <w:trPr>
          <w:trHeight w:val="288"/>
          <w:jc w:val="center"/>
        </w:trPr>
        <w:tc>
          <w:tcPr>
            <w:tcW w:w="2160" w:type="dxa"/>
            <w:vAlign w:val="center"/>
          </w:tcPr>
          <w:p w14:paraId="4634C101"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DC_19A_n78A</w:t>
            </w:r>
          </w:p>
        </w:tc>
        <w:tc>
          <w:tcPr>
            <w:tcW w:w="2093" w:type="dxa"/>
            <w:vAlign w:val="center"/>
          </w:tcPr>
          <w:p w14:paraId="70DD102A"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6BC1FC10"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r>
      <w:tr w:rsidR="009E2C91" w:rsidRPr="009E2C91" w14:paraId="505AD7A6" w14:textId="77777777" w:rsidTr="009E2C91">
        <w:trPr>
          <w:trHeight w:val="288"/>
          <w:jc w:val="center"/>
        </w:trPr>
        <w:tc>
          <w:tcPr>
            <w:tcW w:w="2160" w:type="dxa"/>
            <w:vAlign w:val="center"/>
          </w:tcPr>
          <w:p w14:paraId="0D4CEA6A"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DC_19A_n79A</w:t>
            </w:r>
          </w:p>
        </w:tc>
        <w:tc>
          <w:tcPr>
            <w:tcW w:w="2093" w:type="dxa"/>
            <w:vAlign w:val="center"/>
          </w:tcPr>
          <w:p w14:paraId="5AC98FD1"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019F1E52"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r>
      <w:tr w:rsidR="009E2C91" w:rsidRPr="009E2C91" w14:paraId="1B2B184B" w14:textId="77777777" w:rsidTr="009E2C91">
        <w:trPr>
          <w:trHeight w:val="288"/>
          <w:jc w:val="center"/>
        </w:trPr>
        <w:tc>
          <w:tcPr>
            <w:tcW w:w="2160" w:type="dxa"/>
            <w:vAlign w:val="center"/>
          </w:tcPr>
          <w:p w14:paraId="480FED6C" w14:textId="77777777" w:rsidR="009E2C91" w:rsidRPr="009E2C91" w:rsidRDefault="009E2C91" w:rsidP="009E2C91">
            <w:pPr>
              <w:keepNext/>
              <w:keepLines/>
              <w:spacing w:after="0" w:line="240" w:lineRule="auto"/>
              <w:jc w:val="center"/>
              <w:rPr>
                <w:rFonts w:ascii="Arial" w:eastAsia="宋体" w:hAnsi="Arial" w:cs="Times New Roman"/>
                <w:noProof/>
                <w:sz w:val="18"/>
                <w:szCs w:val="20"/>
                <w:lang w:val="en-GB" w:eastAsia="ja-JP"/>
              </w:rPr>
            </w:pPr>
            <w:r w:rsidRPr="009E2C91">
              <w:rPr>
                <w:rFonts w:ascii="Arial" w:eastAsia="宋体" w:hAnsi="Arial" w:cs="Times New Roman" w:hint="eastAsia"/>
                <w:noProof/>
                <w:sz w:val="18"/>
                <w:szCs w:val="20"/>
                <w:lang w:val="en-GB" w:eastAsia="ja-JP"/>
              </w:rPr>
              <w:t>DC_</w:t>
            </w:r>
            <w:r w:rsidRPr="009E2C91">
              <w:rPr>
                <w:rFonts w:ascii="Arial" w:eastAsia="宋体" w:hAnsi="Arial" w:cs="Times New Roman"/>
                <w:noProof/>
                <w:sz w:val="18"/>
                <w:szCs w:val="20"/>
                <w:lang w:val="en-GB" w:eastAsia="ja-JP"/>
              </w:rPr>
              <w:t>20A_n8A</w:t>
            </w:r>
          </w:p>
        </w:tc>
        <w:tc>
          <w:tcPr>
            <w:tcW w:w="2093" w:type="dxa"/>
            <w:vAlign w:val="center"/>
          </w:tcPr>
          <w:p w14:paraId="26141FAD"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eastAsia="ja-JP"/>
              </w:rPr>
            </w:pPr>
            <w:r w:rsidRPr="009E2C91">
              <w:rPr>
                <w:rFonts w:ascii="Arial" w:eastAsia="MS Mincho" w:hAnsi="Arial" w:cs="Times New Roman" w:hint="eastAsia"/>
                <w:sz w:val="18"/>
                <w:szCs w:val="20"/>
                <w:lang w:val="en-GB" w:eastAsia="ja-JP"/>
              </w:rPr>
              <w:t>23</w:t>
            </w:r>
          </w:p>
        </w:tc>
        <w:tc>
          <w:tcPr>
            <w:tcW w:w="2093" w:type="dxa"/>
            <w:vAlign w:val="center"/>
          </w:tcPr>
          <w:p w14:paraId="6D1008B6"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eastAsia="ja-JP"/>
              </w:rPr>
            </w:pPr>
            <w:r w:rsidRPr="009E2C91">
              <w:rPr>
                <w:rFonts w:ascii="Arial" w:eastAsia="MS Mincho" w:hAnsi="Arial" w:cs="Times New Roman" w:hint="eastAsia"/>
                <w:sz w:val="18"/>
                <w:szCs w:val="20"/>
                <w:lang w:val="en-GB" w:eastAsia="ja-JP"/>
              </w:rPr>
              <w:t>+2/-3</w:t>
            </w:r>
          </w:p>
        </w:tc>
      </w:tr>
      <w:tr w:rsidR="009E2C91" w:rsidRPr="009E2C91" w14:paraId="69460FCB" w14:textId="77777777" w:rsidTr="009E2C91">
        <w:trPr>
          <w:trHeight w:val="288"/>
          <w:jc w:val="center"/>
        </w:trPr>
        <w:tc>
          <w:tcPr>
            <w:tcW w:w="2160" w:type="dxa"/>
            <w:vAlign w:val="center"/>
          </w:tcPr>
          <w:p w14:paraId="5F4FB78E" w14:textId="77777777" w:rsidR="009E2C91" w:rsidRPr="009E2C91" w:rsidRDefault="009E2C91" w:rsidP="009E2C91">
            <w:pPr>
              <w:keepNext/>
              <w:keepLines/>
              <w:spacing w:after="0" w:line="240" w:lineRule="auto"/>
              <w:jc w:val="center"/>
              <w:rPr>
                <w:rFonts w:ascii="Arial" w:eastAsia="宋体" w:hAnsi="Arial" w:cs="Times New Roman"/>
                <w:noProof/>
                <w:sz w:val="18"/>
                <w:szCs w:val="20"/>
                <w:lang w:val="en-GB" w:eastAsia="ja-JP"/>
              </w:rPr>
            </w:pPr>
            <w:r w:rsidRPr="009E2C91">
              <w:rPr>
                <w:rFonts w:ascii="Arial" w:eastAsia="宋体" w:hAnsi="Arial" w:cs="Times New Roman" w:hint="eastAsia"/>
                <w:noProof/>
                <w:sz w:val="18"/>
                <w:szCs w:val="20"/>
                <w:lang w:val="en-GB" w:eastAsia="ja-JP"/>
              </w:rPr>
              <w:t>DC_</w:t>
            </w:r>
            <w:r w:rsidRPr="009E2C91">
              <w:rPr>
                <w:rFonts w:ascii="Arial" w:eastAsia="宋体" w:hAnsi="Arial" w:cs="Times New Roman"/>
                <w:noProof/>
                <w:sz w:val="18"/>
                <w:szCs w:val="20"/>
                <w:lang w:val="en-GB" w:eastAsia="ja-JP"/>
              </w:rPr>
              <w:t>20A_n28A</w:t>
            </w:r>
          </w:p>
          <w:p w14:paraId="1041B947"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DC_20A_n83A</w:t>
            </w:r>
          </w:p>
        </w:tc>
        <w:tc>
          <w:tcPr>
            <w:tcW w:w="2093" w:type="dxa"/>
            <w:vAlign w:val="center"/>
          </w:tcPr>
          <w:p w14:paraId="446D817B"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eastAsia="ja-JP"/>
              </w:rPr>
            </w:pPr>
            <w:r w:rsidRPr="009E2C91">
              <w:rPr>
                <w:rFonts w:ascii="Arial" w:eastAsia="MS Mincho" w:hAnsi="Arial" w:cs="Times New Roman" w:hint="eastAsia"/>
                <w:sz w:val="18"/>
                <w:szCs w:val="20"/>
                <w:lang w:val="en-GB" w:eastAsia="ja-JP"/>
              </w:rPr>
              <w:t>23</w:t>
            </w:r>
          </w:p>
        </w:tc>
        <w:tc>
          <w:tcPr>
            <w:tcW w:w="2093" w:type="dxa"/>
            <w:vAlign w:val="center"/>
          </w:tcPr>
          <w:p w14:paraId="380D175D"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eastAsia="ja-JP"/>
              </w:rPr>
            </w:pPr>
            <w:r w:rsidRPr="009E2C91">
              <w:rPr>
                <w:rFonts w:ascii="Arial" w:eastAsia="MS Mincho" w:hAnsi="Arial" w:cs="Times New Roman" w:hint="eastAsia"/>
                <w:sz w:val="18"/>
                <w:szCs w:val="20"/>
                <w:lang w:val="en-GB" w:eastAsia="ja-JP"/>
              </w:rPr>
              <w:t>+2/-3</w:t>
            </w:r>
          </w:p>
        </w:tc>
      </w:tr>
      <w:tr w:rsidR="009E2C91" w:rsidRPr="009E2C91" w14:paraId="7CAAB4E3" w14:textId="77777777" w:rsidTr="009E2C91">
        <w:trPr>
          <w:trHeight w:val="288"/>
          <w:jc w:val="center"/>
        </w:trPr>
        <w:tc>
          <w:tcPr>
            <w:tcW w:w="2160" w:type="dxa"/>
            <w:vAlign w:val="center"/>
          </w:tcPr>
          <w:p w14:paraId="3FD8C3C0" w14:textId="77777777" w:rsidR="009E2C91" w:rsidRPr="009E2C91" w:rsidRDefault="009E2C91" w:rsidP="009E2C91">
            <w:pPr>
              <w:keepNext/>
              <w:keepLines/>
              <w:spacing w:after="0" w:line="240" w:lineRule="auto"/>
              <w:jc w:val="center"/>
              <w:rPr>
                <w:rFonts w:ascii="Arial" w:eastAsia="宋体" w:hAnsi="Arial" w:cs="Times New Roman"/>
                <w:noProof/>
                <w:sz w:val="18"/>
                <w:szCs w:val="20"/>
                <w:lang w:val="en-GB" w:eastAsia="ja-JP"/>
              </w:rPr>
            </w:pPr>
            <w:r w:rsidRPr="009E2C91">
              <w:rPr>
                <w:rFonts w:ascii="Arial" w:eastAsia="宋体" w:hAnsi="Arial" w:cs="Times New Roman"/>
                <w:sz w:val="18"/>
                <w:szCs w:val="20"/>
                <w:lang w:val="fi-FI" w:eastAsia="fi-FI"/>
              </w:rPr>
              <w:t>DC_20A_n51A</w:t>
            </w:r>
          </w:p>
        </w:tc>
        <w:tc>
          <w:tcPr>
            <w:tcW w:w="2093" w:type="dxa"/>
            <w:vAlign w:val="center"/>
          </w:tcPr>
          <w:p w14:paraId="79DA70E4"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eastAsia="ja-JP"/>
              </w:rPr>
            </w:pPr>
            <w:r w:rsidRPr="009E2C91">
              <w:rPr>
                <w:rFonts w:ascii="Arial" w:eastAsia="MS Mincho" w:hAnsi="Arial" w:cs="Times New Roman"/>
                <w:sz w:val="18"/>
                <w:szCs w:val="18"/>
                <w:lang w:val="en-GB"/>
              </w:rPr>
              <w:t>23</w:t>
            </w:r>
          </w:p>
        </w:tc>
        <w:tc>
          <w:tcPr>
            <w:tcW w:w="2093" w:type="dxa"/>
            <w:vAlign w:val="center"/>
          </w:tcPr>
          <w:p w14:paraId="4C29DA5B"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eastAsia="ja-JP"/>
              </w:rPr>
            </w:pPr>
            <w:r w:rsidRPr="009E2C91">
              <w:rPr>
                <w:rFonts w:ascii="Arial" w:eastAsia="MS Mincho" w:hAnsi="Arial" w:cs="Times New Roman"/>
                <w:sz w:val="18"/>
                <w:szCs w:val="18"/>
                <w:lang w:val="en-GB"/>
              </w:rPr>
              <w:t>+2/-3</w:t>
            </w:r>
          </w:p>
        </w:tc>
      </w:tr>
      <w:tr w:rsidR="009E2C91" w:rsidRPr="009E2C91" w14:paraId="629BC3C5" w14:textId="77777777" w:rsidTr="009E2C91">
        <w:trPr>
          <w:trHeight w:val="288"/>
          <w:jc w:val="center"/>
        </w:trPr>
        <w:tc>
          <w:tcPr>
            <w:tcW w:w="2160" w:type="dxa"/>
            <w:vAlign w:val="center"/>
          </w:tcPr>
          <w:p w14:paraId="3BEA74E2" w14:textId="77777777" w:rsidR="009E2C91" w:rsidRPr="009E2C91" w:rsidRDefault="009E2C91" w:rsidP="009E2C91">
            <w:pPr>
              <w:keepNext/>
              <w:keepLines/>
              <w:spacing w:after="0" w:line="240" w:lineRule="auto"/>
              <w:jc w:val="center"/>
              <w:rPr>
                <w:rFonts w:ascii="Arial" w:eastAsia="宋体" w:hAnsi="Arial" w:cs="Times New Roman"/>
                <w:noProof/>
                <w:sz w:val="18"/>
                <w:szCs w:val="20"/>
                <w:lang w:val="en-GB" w:eastAsia="ja-JP"/>
              </w:rPr>
            </w:pPr>
            <w:r w:rsidRPr="009E2C91">
              <w:rPr>
                <w:rFonts w:ascii="Arial" w:eastAsia="宋体" w:hAnsi="Arial" w:cs="Times New Roman"/>
                <w:sz w:val="18"/>
                <w:szCs w:val="20"/>
                <w:lang w:val="fi-FI" w:eastAsia="fi-FI"/>
              </w:rPr>
              <w:t>DC_20A_n77A</w:t>
            </w:r>
          </w:p>
        </w:tc>
        <w:tc>
          <w:tcPr>
            <w:tcW w:w="2093" w:type="dxa"/>
            <w:vAlign w:val="center"/>
          </w:tcPr>
          <w:p w14:paraId="2C92C4DD"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eastAsia="ja-JP"/>
              </w:rPr>
            </w:pPr>
            <w:r w:rsidRPr="009E2C91">
              <w:rPr>
                <w:rFonts w:ascii="Arial" w:eastAsia="MS Mincho" w:hAnsi="Arial" w:cs="Times New Roman"/>
                <w:sz w:val="18"/>
                <w:szCs w:val="18"/>
                <w:lang w:val="en-GB"/>
              </w:rPr>
              <w:t>23</w:t>
            </w:r>
          </w:p>
        </w:tc>
        <w:tc>
          <w:tcPr>
            <w:tcW w:w="2093" w:type="dxa"/>
            <w:vAlign w:val="center"/>
          </w:tcPr>
          <w:p w14:paraId="1597260F"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eastAsia="ja-JP"/>
              </w:rPr>
            </w:pPr>
            <w:r w:rsidRPr="009E2C91">
              <w:rPr>
                <w:rFonts w:ascii="Arial" w:eastAsia="MS Mincho" w:hAnsi="Arial" w:cs="Times New Roman"/>
                <w:sz w:val="18"/>
                <w:szCs w:val="18"/>
                <w:lang w:val="en-GB"/>
              </w:rPr>
              <w:t>+2/-3</w:t>
            </w:r>
          </w:p>
        </w:tc>
      </w:tr>
      <w:tr w:rsidR="009E2C91" w:rsidRPr="009E2C91" w14:paraId="35FEF543" w14:textId="77777777" w:rsidTr="009E2C91">
        <w:trPr>
          <w:trHeight w:val="288"/>
          <w:jc w:val="center"/>
        </w:trPr>
        <w:tc>
          <w:tcPr>
            <w:tcW w:w="2160" w:type="dxa"/>
            <w:vAlign w:val="center"/>
          </w:tcPr>
          <w:p w14:paraId="0CB250DC"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DC_20A_n78A</w:t>
            </w:r>
          </w:p>
          <w:p w14:paraId="2FD4B7CD"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DC_20A_n82A_ULSUP-TDM_n78A,</w:t>
            </w:r>
          </w:p>
          <w:p w14:paraId="0E9C0FF0"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DC_20A_n82A_ULSUP-FDM_n78A</w:t>
            </w:r>
          </w:p>
        </w:tc>
        <w:tc>
          <w:tcPr>
            <w:tcW w:w="2093" w:type="dxa"/>
            <w:vAlign w:val="center"/>
          </w:tcPr>
          <w:p w14:paraId="141C2336"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167F8ADD"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r>
      <w:tr w:rsidR="009E2C91" w:rsidRPr="009E2C91" w14:paraId="6FFD9946" w14:textId="77777777" w:rsidTr="009E2C91">
        <w:trPr>
          <w:trHeight w:val="288"/>
          <w:jc w:val="center"/>
        </w:trPr>
        <w:tc>
          <w:tcPr>
            <w:tcW w:w="2160" w:type="dxa"/>
            <w:vAlign w:val="center"/>
          </w:tcPr>
          <w:p w14:paraId="1113CEEE"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DC_21A_n77A</w:t>
            </w:r>
          </w:p>
        </w:tc>
        <w:tc>
          <w:tcPr>
            <w:tcW w:w="2093" w:type="dxa"/>
            <w:vAlign w:val="center"/>
          </w:tcPr>
          <w:p w14:paraId="3FF62DCB"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62479A76"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r>
      <w:tr w:rsidR="009E2C91" w:rsidRPr="009E2C91" w14:paraId="20AB41AC" w14:textId="77777777" w:rsidTr="009E2C91">
        <w:trPr>
          <w:trHeight w:val="288"/>
          <w:jc w:val="center"/>
        </w:trPr>
        <w:tc>
          <w:tcPr>
            <w:tcW w:w="2160" w:type="dxa"/>
            <w:vAlign w:val="center"/>
          </w:tcPr>
          <w:p w14:paraId="6EEE0EA9"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DC_21A_n78A</w:t>
            </w:r>
          </w:p>
        </w:tc>
        <w:tc>
          <w:tcPr>
            <w:tcW w:w="2093" w:type="dxa"/>
            <w:vAlign w:val="center"/>
          </w:tcPr>
          <w:p w14:paraId="3DB54987"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6ED29BAE"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r>
      <w:tr w:rsidR="009E2C91" w:rsidRPr="009E2C91" w14:paraId="69214964" w14:textId="77777777" w:rsidTr="009E2C91">
        <w:trPr>
          <w:trHeight w:val="288"/>
          <w:jc w:val="center"/>
        </w:trPr>
        <w:tc>
          <w:tcPr>
            <w:tcW w:w="2160" w:type="dxa"/>
            <w:vAlign w:val="center"/>
          </w:tcPr>
          <w:p w14:paraId="650326D8"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DC_21A_n79A</w:t>
            </w:r>
          </w:p>
        </w:tc>
        <w:tc>
          <w:tcPr>
            <w:tcW w:w="2093" w:type="dxa"/>
            <w:vAlign w:val="center"/>
          </w:tcPr>
          <w:p w14:paraId="44F6119F"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2F0EE2D8"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r>
      <w:tr w:rsidR="009E2C91" w:rsidRPr="009E2C91" w14:paraId="21422D49" w14:textId="77777777" w:rsidTr="009E2C91">
        <w:trPr>
          <w:trHeight w:val="288"/>
          <w:jc w:val="center"/>
        </w:trPr>
        <w:tc>
          <w:tcPr>
            <w:tcW w:w="2160" w:type="dxa"/>
            <w:vAlign w:val="center"/>
          </w:tcPr>
          <w:p w14:paraId="3D0961C3"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DC_25A_n41A</w:t>
            </w:r>
          </w:p>
        </w:tc>
        <w:tc>
          <w:tcPr>
            <w:tcW w:w="2093" w:type="dxa"/>
            <w:vAlign w:val="center"/>
          </w:tcPr>
          <w:p w14:paraId="2BF846EA"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6EC54703"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r>
      <w:tr w:rsidR="009E2C91" w:rsidRPr="009E2C91" w14:paraId="04BA752A" w14:textId="77777777" w:rsidTr="009E2C91">
        <w:trPr>
          <w:trHeight w:val="288"/>
          <w:jc w:val="center"/>
        </w:trPr>
        <w:tc>
          <w:tcPr>
            <w:tcW w:w="2160" w:type="dxa"/>
            <w:vAlign w:val="center"/>
          </w:tcPr>
          <w:p w14:paraId="02D01247"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DC_26A_n41A</w:t>
            </w:r>
          </w:p>
        </w:tc>
        <w:tc>
          <w:tcPr>
            <w:tcW w:w="2093" w:type="dxa"/>
            <w:vAlign w:val="center"/>
          </w:tcPr>
          <w:p w14:paraId="0359EF96"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2C48ED0A"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r>
      <w:tr w:rsidR="009E2C91" w:rsidRPr="009E2C91" w14:paraId="426E395F" w14:textId="77777777" w:rsidTr="009E2C91">
        <w:trPr>
          <w:trHeight w:val="288"/>
          <w:jc w:val="center"/>
        </w:trPr>
        <w:tc>
          <w:tcPr>
            <w:tcW w:w="2160" w:type="dxa"/>
            <w:vAlign w:val="center"/>
          </w:tcPr>
          <w:p w14:paraId="002D7D01"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18"/>
                <w:lang w:val="fi-FI" w:eastAsia="fi-FI"/>
              </w:rPr>
              <w:t>DC_26A_n77A</w:t>
            </w:r>
          </w:p>
        </w:tc>
        <w:tc>
          <w:tcPr>
            <w:tcW w:w="2093" w:type="dxa"/>
            <w:vAlign w:val="center"/>
          </w:tcPr>
          <w:p w14:paraId="6C2135B0"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51158A7A"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r>
      <w:tr w:rsidR="009E2C91" w:rsidRPr="009E2C91" w14:paraId="70ED4E08" w14:textId="77777777" w:rsidTr="009E2C91">
        <w:trPr>
          <w:trHeight w:val="288"/>
          <w:jc w:val="center"/>
        </w:trPr>
        <w:tc>
          <w:tcPr>
            <w:tcW w:w="2160" w:type="dxa"/>
            <w:vAlign w:val="center"/>
          </w:tcPr>
          <w:p w14:paraId="199BBD31"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18"/>
                <w:lang w:val="fi-FI" w:eastAsia="fi-FI"/>
              </w:rPr>
              <w:t>DC_26A_n78A</w:t>
            </w:r>
          </w:p>
        </w:tc>
        <w:tc>
          <w:tcPr>
            <w:tcW w:w="2093" w:type="dxa"/>
            <w:vAlign w:val="center"/>
          </w:tcPr>
          <w:p w14:paraId="06B5C5D0"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06727B35"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r>
      <w:tr w:rsidR="009E2C91" w:rsidRPr="009E2C91" w14:paraId="1072CB1B" w14:textId="77777777" w:rsidTr="009E2C91">
        <w:trPr>
          <w:trHeight w:val="288"/>
          <w:jc w:val="center"/>
        </w:trPr>
        <w:tc>
          <w:tcPr>
            <w:tcW w:w="2160" w:type="dxa"/>
            <w:vAlign w:val="center"/>
          </w:tcPr>
          <w:p w14:paraId="5AD7886F"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18"/>
                <w:lang w:val="fi-FI" w:eastAsia="fi-FI"/>
              </w:rPr>
              <w:t>DC_26A_n79A</w:t>
            </w:r>
          </w:p>
        </w:tc>
        <w:tc>
          <w:tcPr>
            <w:tcW w:w="2093" w:type="dxa"/>
            <w:vAlign w:val="center"/>
          </w:tcPr>
          <w:p w14:paraId="1999EA29"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c>
          <w:tcPr>
            <w:tcW w:w="2093" w:type="dxa"/>
            <w:vAlign w:val="center"/>
          </w:tcPr>
          <w:p w14:paraId="40B8E695"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tc>
      </w:tr>
      <w:tr w:rsidR="009E2C91" w:rsidRPr="009E2C91" w14:paraId="2D8A7CB5" w14:textId="77777777" w:rsidTr="009E2C91">
        <w:trPr>
          <w:trHeight w:val="288"/>
          <w:jc w:val="center"/>
        </w:trPr>
        <w:tc>
          <w:tcPr>
            <w:tcW w:w="2160" w:type="dxa"/>
            <w:vAlign w:val="center"/>
          </w:tcPr>
          <w:p w14:paraId="1EE690A5" w14:textId="77777777" w:rsidR="009E2C91" w:rsidRPr="009E2C91" w:rsidRDefault="009E2C91" w:rsidP="009E2C91">
            <w:pPr>
              <w:keepNext/>
              <w:keepLines/>
              <w:spacing w:after="0" w:line="240" w:lineRule="auto"/>
              <w:jc w:val="center"/>
              <w:rPr>
                <w:rFonts w:ascii="Arial" w:eastAsia="宋体" w:hAnsi="Arial" w:cs="Times New Roman"/>
                <w:sz w:val="18"/>
                <w:szCs w:val="18"/>
                <w:lang w:val="fi-FI" w:eastAsia="fi-FI"/>
              </w:rPr>
            </w:pPr>
            <w:r w:rsidRPr="009E2C91">
              <w:rPr>
                <w:rFonts w:ascii="Arial" w:eastAsia="宋体" w:hAnsi="Arial" w:cs="Times New Roman"/>
                <w:sz w:val="18"/>
                <w:szCs w:val="18"/>
                <w:lang w:val="fi-FI" w:eastAsia="fi-FI"/>
              </w:rPr>
              <w:t>DC_28A n51A</w:t>
            </w:r>
          </w:p>
        </w:tc>
        <w:tc>
          <w:tcPr>
            <w:tcW w:w="2093" w:type="dxa"/>
            <w:vAlign w:val="center"/>
          </w:tcPr>
          <w:p w14:paraId="0E47C883" w14:textId="77777777" w:rsidR="009E2C91" w:rsidRPr="009E2C91" w:rsidRDefault="009E2C91" w:rsidP="009E2C91">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18"/>
                <w:lang w:val="en-GB"/>
              </w:rPr>
              <w:t>23</w:t>
            </w:r>
          </w:p>
        </w:tc>
        <w:tc>
          <w:tcPr>
            <w:tcW w:w="2093" w:type="dxa"/>
            <w:vAlign w:val="center"/>
          </w:tcPr>
          <w:p w14:paraId="72E3F066" w14:textId="77777777" w:rsidR="009E2C91" w:rsidRPr="009E2C91" w:rsidRDefault="009E2C91" w:rsidP="009E2C91">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18"/>
                <w:lang w:val="en-GB"/>
              </w:rPr>
              <w:t>+2/-3</w:t>
            </w:r>
          </w:p>
        </w:tc>
      </w:tr>
      <w:tr w:rsidR="009E2C91" w:rsidRPr="009E2C91" w14:paraId="329DDEC2" w14:textId="77777777" w:rsidTr="009E2C91">
        <w:trPr>
          <w:trHeight w:val="288"/>
          <w:jc w:val="center"/>
        </w:trPr>
        <w:tc>
          <w:tcPr>
            <w:tcW w:w="2160" w:type="dxa"/>
            <w:vAlign w:val="center"/>
          </w:tcPr>
          <w:p w14:paraId="34DEE4C6"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DC_28A_n77A</w:t>
            </w:r>
          </w:p>
        </w:tc>
        <w:tc>
          <w:tcPr>
            <w:tcW w:w="2093" w:type="dxa"/>
            <w:vAlign w:val="center"/>
          </w:tcPr>
          <w:p w14:paraId="65FB6289"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77FFFD1B"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r>
      <w:tr w:rsidR="009E2C91" w:rsidRPr="009E2C91" w14:paraId="6F339DE1" w14:textId="77777777" w:rsidTr="009E2C91">
        <w:trPr>
          <w:trHeight w:val="288"/>
          <w:jc w:val="center"/>
        </w:trPr>
        <w:tc>
          <w:tcPr>
            <w:tcW w:w="2160" w:type="dxa"/>
            <w:vAlign w:val="center"/>
          </w:tcPr>
          <w:p w14:paraId="6D778C52"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DC_28A_n78A</w:t>
            </w:r>
          </w:p>
          <w:p w14:paraId="1E4F0972"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DC_28A_n83A_ULSUP-TDM_n78A,</w:t>
            </w:r>
          </w:p>
          <w:p w14:paraId="592A245E"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DC_28A_n83A_ULSUP-FDM_n78A</w:t>
            </w:r>
          </w:p>
        </w:tc>
        <w:tc>
          <w:tcPr>
            <w:tcW w:w="2093" w:type="dxa"/>
            <w:vAlign w:val="center"/>
          </w:tcPr>
          <w:p w14:paraId="40C20EB4"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6FBAE016" w14:textId="0B89DE89" w:rsidR="009E2C91" w:rsidRPr="004A7F8C" w:rsidRDefault="009E2C91" w:rsidP="009E2C91">
            <w:pPr>
              <w:keepNext/>
              <w:keepLines/>
              <w:spacing w:after="0" w:line="240" w:lineRule="auto"/>
              <w:jc w:val="center"/>
              <w:rPr>
                <w:rFonts w:ascii="Arial" w:eastAsia="MS Mincho" w:hAnsi="Arial" w:cs="Times New Roman"/>
                <w:sz w:val="18"/>
                <w:szCs w:val="20"/>
                <w:lang w:val="en-GB"/>
              </w:rPr>
            </w:pPr>
            <w:r w:rsidRPr="004A7F8C">
              <w:rPr>
                <w:rFonts w:ascii="Arial" w:eastAsia="MS Mincho" w:hAnsi="Arial" w:cs="Times New Roman"/>
                <w:sz w:val="18"/>
                <w:szCs w:val="20"/>
                <w:lang w:val="en-GB"/>
              </w:rPr>
              <w:t>+2/-3</w:t>
            </w:r>
          </w:p>
        </w:tc>
      </w:tr>
      <w:tr w:rsidR="009E2C91" w:rsidRPr="009E2C91" w14:paraId="7F51BC14" w14:textId="77777777" w:rsidTr="009E2C91">
        <w:trPr>
          <w:trHeight w:val="288"/>
          <w:jc w:val="center"/>
        </w:trPr>
        <w:tc>
          <w:tcPr>
            <w:tcW w:w="2160" w:type="dxa"/>
            <w:vAlign w:val="center"/>
          </w:tcPr>
          <w:p w14:paraId="2A3CC48A"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DC_28A_n79A</w:t>
            </w:r>
          </w:p>
        </w:tc>
        <w:tc>
          <w:tcPr>
            <w:tcW w:w="2093" w:type="dxa"/>
            <w:vAlign w:val="center"/>
          </w:tcPr>
          <w:p w14:paraId="784CA916"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2FFFB1B8"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r>
      <w:tr w:rsidR="009E2C91" w:rsidRPr="009E2C91" w14:paraId="19CCEF08" w14:textId="77777777" w:rsidTr="009E2C91">
        <w:trPr>
          <w:trHeight w:val="288"/>
          <w:jc w:val="center"/>
        </w:trPr>
        <w:tc>
          <w:tcPr>
            <w:tcW w:w="2160" w:type="dxa"/>
            <w:vAlign w:val="center"/>
          </w:tcPr>
          <w:p w14:paraId="7DA93C1B"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DC_30A_n5A</w:t>
            </w:r>
          </w:p>
        </w:tc>
        <w:tc>
          <w:tcPr>
            <w:tcW w:w="2093" w:type="dxa"/>
            <w:vAlign w:val="center"/>
          </w:tcPr>
          <w:p w14:paraId="6073C6ED"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eastAsia="ja-JP"/>
              </w:rPr>
            </w:pPr>
            <w:r w:rsidRPr="009E2C91">
              <w:rPr>
                <w:rFonts w:ascii="Arial" w:eastAsia="MS Mincho" w:hAnsi="Arial" w:cs="Times New Roman"/>
                <w:sz w:val="18"/>
                <w:szCs w:val="20"/>
                <w:lang w:val="en-GB"/>
              </w:rPr>
              <w:t>23</w:t>
            </w:r>
          </w:p>
        </w:tc>
        <w:tc>
          <w:tcPr>
            <w:tcW w:w="2093" w:type="dxa"/>
            <w:vAlign w:val="center"/>
          </w:tcPr>
          <w:p w14:paraId="54A35A52"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eastAsia="ja-JP"/>
              </w:rPr>
            </w:pPr>
            <w:r w:rsidRPr="009E2C91">
              <w:rPr>
                <w:rFonts w:ascii="Arial" w:eastAsia="MS Mincho" w:hAnsi="Arial" w:cs="Times New Roman"/>
                <w:sz w:val="18"/>
                <w:szCs w:val="20"/>
                <w:lang w:val="en-GB"/>
              </w:rPr>
              <w:t>+2/-3</w:t>
            </w:r>
          </w:p>
        </w:tc>
      </w:tr>
      <w:tr w:rsidR="009E2C91" w:rsidRPr="009E2C91" w14:paraId="7E1FB03A" w14:textId="77777777" w:rsidTr="009E2C91">
        <w:trPr>
          <w:trHeight w:val="288"/>
          <w:jc w:val="center"/>
        </w:trPr>
        <w:tc>
          <w:tcPr>
            <w:tcW w:w="2160" w:type="dxa"/>
            <w:vAlign w:val="center"/>
          </w:tcPr>
          <w:p w14:paraId="65FAC751"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DC_30A_n66A</w:t>
            </w:r>
          </w:p>
        </w:tc>
        <w:tc>
          <w:tcPr>
            <w:tcW w:w="2093" w:type="dxa"/>
            <w:vAlign w:val="center"/>
          </w:tcPr>
          <w:p w14:paraId="60BD5E38"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eastAsia="ja-JP"/>
              </w:rPr>
            </w:pPr>
            <w:r w:rsidRPr="009E2C91">
              <w:rPr>
                <w:rFonts w:ascii="Arial" w:eastAsia="MS Mincho" w:hAnsi="Arial" w:cs="Times New Roman"/>
                <w:sz w:val="18"/>
                <w:szCs w:val="20"/>
                <w:lang w:val="en-GB"/>
              </w:rPr>
              <w:t>23</w:t>
            </w:r>
          </w:p>
        </w:tc>
        <w:tc>
          <w:tcPr>
            <w:tcW w:w="2093" w:type="dxa"/>
            <w:vAlign w:val="center"/>
          </w:tcPr>
          <w:p w14:paraId="5BD4647B"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eastAsia="ja-JP"/>
              </w:rPr>
            </w:pPr>
            <w:r w:rsidRPr="009E2C91">
              <w:rPr>
                <w:rFonts w:ascii="Arial" w:eastAsia="MS Mincho" w:hAnsi="Arial" w:cs="Times New Roman"/>
                <w:sz w:val="18"/>
                <w:szCs w:val="20"/>
                <w:lang w:val="en-GB"/>
              </w:rPr>
              <w:t>+2/-3</w:t>
            </w:r>
          </w:p>
        </w:tc>
      </w:tr>
      <w:tr w:rsidR="009E2C91" w:rsidRPr="009E2C91" w14:paraId="7160AE08" w14:textId="77777777" w:rsidTr="009E2C91">
        <w:trPr>
          <w:trHeight w:val="288"/>
          <w:jc w:val="center"/>
        </w:trPr>
        <w:tc>
          <w:tcPr>
            <w:tcW w:w="2160" w:type="dxa"/>
            <w:vAlign w:val="center"/>
          </w:tcPr>
          <w:p w14:paraId="20B89057"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DC_38A_n78A</w:t>
            </w:r>
          </w:p>
        </w:tc>
        <w:tc>
          <w:tcPr>
            <w:tcW w:w="2093" w:type="dxa"/>
            <w:vAlign w:val="center"/>
          </w:tcPr>
          <w:p w14:paraId="63862967"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hint="eastAsia"/>
                <w:sz w:val="18"/>
                <w:szCs w:val="20"/>
                <w:lang w:val="en-GB" w:eastAsia="ja-JP"/>
              </w:rPr>
              <w:t>N/A</w:t>
            </w:r>
          </w:p>
        </w:tc>
        <w:tc>
          <w:tcPr>
            <w:tcW w:w="2093" w:type="dxa"/>
            <w:vAlign w:val="center"/>
          </w:tcPr>
          <w:p w14:paraId="2CEF3F6B"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hint="eastAsia"/>
                <w:sz w:val="18"/>
                <w:szCs w:val="20"/>
                <w:lang w:val="en-GB" w:eastAsia="ja-JP"/>
              </w:rPr>
              <w:t>N/A</w:t>
            </w:r>
          </w:p>
        </w:tc>
      </w:tr>
      <w:tr w:rsidR="009E2C91" w:rsidRPr="009E2C91" w14:paraId="6FA4ED76" w14:textId="77777777" w:rsidTr="009E2C91">
        <w:trPr>
          <w:trHeight w:val="288"/>
          <w:jc w:val="center"/>
        </w:trPr>
        <w:tc>
          <w:tcPr>
            <w:tcW w:w="2160" w:type="dxa"/>
            <w:vAlign w:val="center"/>
          </w:tcPr>
          <w:p w14:paraId="250151A8"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DC_39A_n78A</w:t>
            </w:r>
          </w:p>
        </w:tc>
        <w:tc>
          <w:tcPr>
            <w:tcW w:w="2093" w:type="dxa"/>
            <w:vAlign w:val="center"/>
          </w:tcPr>
          <w:p w14:paraId="3EA67179"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125C07D3" w14:textId="6BD381FE"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ins w:id="26" w:author="OPPO Jinqiang" w:date="2018-11-16T00:52:00Z">
              <w:r w:rsidR="00CF2858">
                <w:rPr>
                  <w:rFonts w:ascii="Arial" w:eastAsia="MS Mincho" w:hAnsi="Arial" w:cs="Times New Roman"/>
                  <w:sz w:val="18"/>
                  <w:szCs w:val="20"/>
                  <w:vertAlign w:val="superscript"/>
                  <w:lang w:val="en-GB"/>
                </w:rPr>
                <w:t>1</w:t>
              </w:r>
            </w:ins>
          </w:p>
        </w:tc>
      </w:tr>
      <w:tr w:rsidR="009E2C91" w:rsidRPr="009E2C91" w14:paraId="0C7C8415" w14:textId="77777777" w:rsidTr="009E2C91">
        <w:trPr>
          <w:trHeight w:val="288"/>
          <w:jc w:val="center"/>
        </w:trPr>
        <w:tc>
          <w:tcPr>
            <w:tcW w:w="2160" w:type="dxa"/>
            <w:vAlign w:val="center"/>
          </w:tcPr>
          <w:p w14:paraId="2536B078"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DC_39A_n79A</w:t>
            </w:r>
          </w:p>
        </w:tc>
        <w:tc>
          <w:tcPr>
            <w:tcW w:w="2093" w:type="dxa"/>
            <w:vAlign w:val="center"/>
          </w:tcPr>
          <w:p w14:paraId="3E1CB4F3"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6E56A172" w14:textId="1CD5500A"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ins w:id="27" w:author="OPPO Jinqiang" w:date="2018-11-16T00:52:00Z">
              <w:r w:rsidR="00CF2858">
                <w:rPr>
                  <w:rFonts w:ascii="Arial" w:eastAsia="MS Mincho" w:hAnsi="Arial" w:cs="Times New Roman"/>
                  <w:sz w:val="18"/>
                  <w:szCs w:val="20"/>
                  <w:vertAlign w:val="superscript"/>
                  <w:lang w:val="en-GB"/>
                </w:rPr>
                <w:t>1</w:t>
              </w:r>
            </w:ins>
          </w:p>
        </w:tc>
      </w:tr>
      <w:tr w:rsidR="009E2C91" w:rsidRPr="009E2C91" w14:paraId="612EAE4E" w14:textId="77777777" w:rsidTr="009E2C91">
        <w:trPr>
          <w:trHeight w:val="288"/>
          <w:jc w:val="center"/>
        </w:trPr>
        <w:tc>
          <w:tcPr>
            <w:tcW w:w="2160" w:type="dxa"/>
            <w:vAlign w:val="center"/>
          </w:tcPr>
          <w:p w14:paraId="1FE3E23D"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DC_40A_n77A</w:t>
            </w:r>
          </w:p>
        </w:tc>
        <w:tc>
          <w:tcPr>
            <w:tcW w:w="2093" w:type="dxa"/>
            <w:vAlign w:val="center"/>
          </w:tcPr>
          <w:p w14:paraId="046AF204"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hint="eastAsia"/>
                <w:sz w:val="18"/>
                <w:szCs w:val="20"/>
                <w:lang w:val="en-GB" w:eastAsia="ja-JP"/>
              </w:rPr>
              <w:t>N/A</w:t>
            </w:r>
          </w:p>
        </w:tc>
        <w:tc>
          <w:tcPr>
            <w:tcW w:w="2093" w:type="dxa"/>
            <w:vAlign w:val="center"/>
          </w:tcPr>
          <w:p w14:paraId="15D32B3E"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hint="eastAsia"/>
                <w:sz w:val="18"/>
                <w:szCs w:val="20"/>
                <w:lang w:val="en-GB" w:eastAsia="ja-JP"/>
              </w:rPr>
              <w:t>N/A</w:t>
            </w:r>
          </w:p>
        </w:tc>
      </w:tr>
      <w:tr w:rsidR="009E2C91" w:rsidRPr="009E2C91" w14:paraId="53AFD1EF" w14:textId="77777777" w:rsidTr="009E2C91">
        <w:trPr>
          <w:trHeight w:val="288"/>
          <w:jc w:val="center"/>
        </w:trPr>
        <w:tc>
          <w:tcPr>
            <w:tcW w:w="2160" w:type="dxa"/>
            <w:vAlign w:val="center"/>
          </w:tcPr>
          <w:p w14:paraId="56E1DCCC"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DC_41A_n77A</w:t>
            </w:r>
          </w:p>
        </w:tc>
        <w:tc>
          <w:tcPr>
            <w:tcW w:w="2093" w:type="dxa"/>
            <w:vAlign w:val="center"/>
          </w:tcPr>
          <w:p w14:paraId="31E05E9E"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079AAB71" w14:textId="5BAD6B74"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ins w:id="28" w:author="OPPO Jinqiang" w:date="2018-11-16T00:52:00Z">
              <w:r w:rsidR="00CF2858">
                <w:rPr>
                  <w:rFonts w:ascii="Arial" w:eastAsia="MS Mincho" w:hAnsi="Arial" w:cs="Times New Roman"/>
                  <w:sz w:val="18"/>
                  <w:szCs w:val="20"/>
                  <w:vertAlign w:val="superscript"/>
                  <w:lang w:val="en-GB"/>
                </w:rPr>
                <w:t>1</w:t>
              </w:r>
            </w:ins>
          </w:p>
        </w:tc>
      </w:tr>
      <w:tr w:rsidR="009E2C91" w:rsidRPr="009E2C91" w14:paraId="71A6DCB8" w14:textId="77777777" w:rsidTr="009E2C91">
        <w:trPr>
          <w:trHeight w:val="288"/>
          <w:jc w:val="center"/>
        </w:trPr>
        <w:tc>
          <w:tcPr>
            <w:tcW w:w="2160" w:type="dxa"/>
            <w:vAlign w:val="center"/>
          </w:tcPr>
          <w:p w14:paraId="1B15AD65"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DC_41A_n78A</w:t>
            </w:r>
          </w:p>
        </w:tc>
        <w:tc>
          <w:tcPr>
            <w:tcW w:w="2093" w:type="dxa"/>
            <w:vAlign w:val="center"/>
          </w:tcPr>
          <w:p w14:paraId="29A9C0ED"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705B17A4" w14:textId="4B45B34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ins w:id="29" w:author="OPPO Jinqiang" w:date="2018-11-16T00:52:00Z">
              <w:r w:rsidR="00CF2858">
                <w:rPr>
                  <w:rFonts w:ascii="Arial" w:eastAsia="MS Mincho" w:hAnsi="Arial" w:cs="Times New Roman"/>
                  <w:sz w:val="18"/>
                  <w:szCs w:val="20"/>
                  <w:vertAlign w:val="superscript"/>
                  <w:lang w:val="en-GB"/>
                </w:rPr>
                <w:t>1</w:t>
              </w:r>
            </w:ins>
          </w:p>
        </w:tc>
      </w:tr>
      <w:tr w:rsidR="009E2C91" w:rsidRPr="009E2C91" w14:paraId="48240259" w14:textId="77777777" w:rsidTr="009E2C91">
        <w:trPr>
          <w:trHeight w:val="288"/>
          <w:jc w:val="center"/>
        </w:trPr>
        <w:tc>
          <w:tcPr>
            <w:tcW w:w="2160" w:type="dxa"/>
            <w:vAlign w:val="center"/>
          </w:tcPr>
          <w:p w14:paraId="296E7FA6"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DC_41A_n79A</w:t>
            </w:r>
          </w:p>
        </w:tc>
        <w:tc>
          <w:tcPr>
            <w:tcW w:w="2093" w:type="dxa"/>
            <w:vAlign w:val="center"/>
          </w:tcPr>
          <w:p w14:paraId="0F23C013"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698C584A" w14:textId="096FBFCC"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ins w:id="30" w:author="OPPO Jinqiang" w:date="2018-11-16T00:52:00Z">
              <w:r w:rsidR="00CF2858">
                <w:rPr>
                  <w:rFonts w:ascii="Arial" w:eastAsia="MS Mincho" w:hAnsi="Arial" w:cs="Times New Roman"/>
                  <w:sz w:val="18"/>
                  <w:szCs w:val="20"/>
                  <w:vertAlign w:val="superscript"/>
                  <w:lang w:val="en-GB"/>
                </w:rPr>
                <w:t>1</w:t>
              </w:r>
            </w:ins>
          </w:p>
        </w:tc>
      </w:tr>
      <w:tr w:rsidR="009E2C91" w:rsidRPr="009E2C91" w14:paraId="1EC774EF" w14:textId="77777777" w:rsidTr="009E2C91">
        <w:trPr>
          <w:trHeight w:val="288"/>
          <w:jc w:val="center"/>
        </w:trPr>
        <w:tc>
          <w:tcPr>
            <w:tcW w:w="2160" w:type="dxa"/>
            <w:vAlign w:val="center"/>
          </w:tcPr>
          <w:p w14:paraId="287AE6A7"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DC_42A_n51A</w:t>
            </w:r>
          </w:p>
        </w:tc>
        <w:tc>
          <w:tcPr>
            <w:tcW w:w="2093" w:type="dxa"/>
            <w:vAlign w:val="center"/>
          </w:tcPr>
          <w:p w14:paraId="0DEF51BD"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20"/>
                <w:lang w:val="en-GB"/>
              </w:rPr>
              <w:t>23</w:t>
            </w:r>
          </w:p>
        </w:tc>
        <w:tc>
          <w:tcPr>
            <w:tcW w:w="2093" w:type="dxa"/>
            <w:vAlign w:val="center"/>
          </w:tcPr>
          <w:p w14:paraId="311F7490" w14:textId="0B76D58D" w:rsidR="009E2C91" w:rsidRPr="004A7F8C" w:rsidRDefault="009E2C91" w:rsidP="009E2C91">
            <w:pPr>
              <w:keepNext/>
              <w:keepLines/>
              <w:spacing w:after="0" w:line="240" w:lineRule="auto"/>
              <w:jc w:val="center"/>
              <w:rPr>
                <w:rFonts w:ascii="Arial" w:eastAsia="MS Mincho" w:hAnsi="Arial" w:cs="Times New Roman"/>
                <w:sz w:val="18"/>
                <w:szCs w:val="20"/>
                <w:lang w:val="en-GB"/>
              </w:rPr>
            </w:pPr>
            <w:r w:rsidRPr="004A7F8C">
              <w:rPr>
                <w:rFonts w:ascii="Arial" w:eastAsia="MS Mincho" w:hAnsi="Arial" w:cs="Times New Roman"/>
                <w:sz w:val="18"/>
                <w:szCs w:val="20"/>
                <w:lang w:val="en-GB"/>
              </w:rPr>
              <w:t>+2/-3</w:t>
            </w:r>
          </w:p>
        </w:tc>
      </w:tr>
      <w:tr w:rsidR="009E2C91" w:rsidRPr="009E2C91" w14:paraId="746837A0" w14:textId="77777777" w:rsidTr="009E2C91">
        <w:trPr>
          <w:trHeight w:val="288"/>
          <w:jc w:val="center"/>
        </w:trPr>
        <w:tc>
          <w:tcPr>
            <w:tcW w:w="2160" w:type="dxa"/>
            <w:vAlign w:val="center"/>
          </w:tcPr>
          <w:p w14:paraId="64DDA646"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DC_42A_n77A</w:t>
            </w:r>
          </w:p>
        </w:tc>
        <w:tc>
          <w:tcPr>
            <w:tcW w:w="2093" w:type="dxa"/>
            <w:vAlign w:val="center"/>
          </w:tcPr>
          <w:p w14:paraId="2640C723"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eastAsia="ja-JP"/>
              </w:rPr>
            </w:pPr>
            <w:r w:rsidRPr="009E2C91">
              <w:rPr>
                <w:rFonts w:ascii="Arial" w:eastAsia="MS Mincho" w:hAnsi="Arial" w:cs="Times New Roman" w:hint="eastAsia"/>
                <w:sz w:val="18"/>
                <w:szCs w:val="20"/>
                <w:lang w:val="en-GB" w:eastAsia="ja-JP"/>
              </w:rPr>
              <w:t>N/A</w:t>
            </w:r>
          </w:p>
        </w:tc>
        <w:tc>
          <w:tcPr>
            <w:tcW w:w="2093" w:type="dxa"/>
            <w:vAlign w:val="center"/>
          </w:tcPr>
          <w:p w14:paraId="1E245F49"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hint="eastAsia"/>
                <w:sz w:val="18"/>
                <w:szCs w:val="20"/>
                <w:lang w:val="en-GB" w:eastAsia="ja-JP"/>
              </w:rPr>
              <w:t>N/A</w:t>
            </w:r>
          </w:p>
        </w:tc>
      </w:tr>
      <w:tr w:rsidR="009E2C91" w:rsidRPr="009E2C91" w14:paraId="17E781CD" w14:textId="77777777" w:rsidTr="009E2C91">
        <w:trPr>
          <w:trHeight w:val="288"/>
          <w:jc w:val="center"/>
        </w:trPr>
        <w:tc>
          <w:tcPr>
            <w:tcW w:w="2160" w:type="dxa"/>
            <w:vAlign w:val="center"/>
          </w:tcPr>
          <w:p w14:paraId="5D2AF999"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DC_42A_n78A</w:t>
            </w:r>
          </w:p>
        </w:tc>
        <w:tc>
          <w:tcPr>
            <w:tcW w:w="2093" w:type="dxa"/>
            <w:vAlign w:val="center"/>
          </w:tcPr>
          <w:p w14:paraId="54B641D1"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hint="eastAsia"/>
                <w:sz w:val="18"/>
                <w:szCs w:val="20"/>
                <w:lang w:val="en-GB" w:eastAsia="ja-JP"/>
              </w:rPr>
              <w:t>N/A</w:t>
            </w:r>
          </w:p>
        </w:tc>
        <w:tc>
          <w:tcPr>
            <w:tcW w:w="2093" w:type="dxa"/>
            <w:vAlign w:val="center"/>
          </w:tcPr>
          <w:p w14:paraId="6F07C398"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hint="eastAsia"/>
                <w:sz w:val="18"/>
                <w:szCs w:val="20"/>
                <w:lang w:val="en-GB" w:eastAsia="ja-JP"/>
              </w:rPr>
              <w:t>N/A</w:t>
            </w:r>
          </w:p>
        </w:tc>
      </w:tr>
      <w:tr w:rsidR="009E2C91" w:rsidRPr="009E2C91" w14:paraId="17F50A1E" w14:textId="77777777" w:rsidTr="009E2C91">
        <w:trPr>
          <w:trHeight w:val="54"/>
          <w:jc w:val="center"/>
        </w:trPr>
        <w:tc>
          <w:tcPr>
            <w:tcW w:w="2160" w:type="dxa"/>
            <w:vAlign w:val="center"/>
          </w:tcPr>
          <w:p w14:paraId="276B5863"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sz w:val="18"/>
                <w:szCs w:val="20"/>
                <w:lang w:val="fi-FI" w:eastAsia="fi-FI"/>
              </w:rPr>
              <w:t>DC_42A_n79A</w:t>
            </w:r>
          </w:p>
        </w:tc>
        <w:tc>
          <w:tcPr>
            <w:tcW w:w="2093" w:type="dxa"/>
            <w:vAlign w:val="center"/>
          </w:tcPr>
          <w:p w14:paraId="5C2A894F"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hint="eastAsia"/>
                <w:sz w:val="18"/>
                <w:szCs w:val="20"/>
                <w:lang w:val="en-GB" w:eastAsia="ja-JP"/>
              </w:rPr>
              <w:t>N/A</w:t>
            </w:r>
          </w:p>
        </w:tc>
        <w:tc>
          <w:tcPr>
            <w:tcW w:w="2093" w:type="dxa"/>
            <w:vAlign w:val="center"/>
          </w:tcPr>
          <w:p w14:paraId="66E27024" w14:textId="77777777" w:rsidR="009E2C91" w:rsidRPr="009E2C91"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hint="eastAsia"/>
                <w:sz w:val="18"/>
                <w:szCs w:val="20"/>
                <w:lang w:val="en-GB" w:eastAsia="ja-JP"/>
              </w:rPr>
              <w:t>N/A</w:t>
            </w:r>
          </w:p>
        </w:tc>
      </w:tr>
      <w:tr w:rsidR="009E2C91" w:rsidRPr="009E2C91" w14:paraId="7C5D4C7F" w14:textId="77777777" w:rsidTr="009E2C91">
        <w:trPr>
          <w:trHeight w:val="288"/>
          <w:jc w:val="center"/>
        </w:trPr>
        <w:tc>
          <w:tcPr>
            <w:tcW w:w="2160" w:type="dxa"/>
            <w:vAlign w:val="center"/>
          </w:tcPr>
          <w:p w14:paraId="2E91F019" w14:textId="77777777" w:rsidR="009E2C91" w:rsidRPr="009E2C91" w:rsidRDefault="009E2C91" w:rsidP="009E2C91">
            <w:pPr>
              <w:keepNext/>
              <w:keepLines/>
              <w:spacing w:after="0" w:line="240" w:lineRule="auto"/>
              <w:jc w:val="center"/>
              <w:rPr>
                <w:rFonts w:ascii="Arial" w:eastAsia="宋体" w:hAnsi="Arial" w:cs="Times New Roman"/>
                <w:sz w:val="18"/>
                <w:szCs w:val="18"/>
                <w:lang w:val="en-GB" w:eastAsia="ja-JP"/>
              </w:rPr>
            </w:pPr>
            <w:r w:rsidRPr="009E2C91">
              <w:rPr>
                <w:rFonts w:ascii="Arial" w:eastAsia="宋体" w:hAnsi="Arial" w:cs="Times New Roman" w:hint="eastAsia"/>
                <w:sz w:val="18"/>
                <w:szCs w:val="18"/>
                <w:lang w:val="en-GB" w:eastAsia="ja-JP"/>
              </w:rPr>
              <w:t>DC_</w:t>
            </w:r>
            <w:r w:rsidRPr="009E2C91">
              <w:rPr>
                <w:rFonts w:ascii="Arial" w:eastAsia="宋体" w:hAnsi="Arial" w:cs="Times New Roman"/>
                <w:sz w:val="18"/>
                <w:szCs w:val="18"/>
                <w:lang w:val="en-GB" w:eastAsia="ja-JP"/>
              </w:rPr>
              <w:t>66A_n5A</w:t>
            </w:r>
          </w:p>
        </w:tc>
        <w:tc>
          <w:tcPr>
            <w:tcW w:w="2093" w:type="dxa"/>
            <w:vAlign w:val="center"/>
          </w:tcPr>
          <w:p w14:paraId="2FB4C8B3" w14:textId="77777777" w:rsidR="009E2C91" w:rsidRPr="009E2C91" w:rsidRDefault="009E2C91" w:rsidP="009E2C91">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18"/>
                <w:lang w:val="en-GB"/>
              </w:rPr>
              <w:t>23</w:t>
            </w:r>
          </w:p>
        </w:tc>
        <w:tc>
          <w:tcPr>
            <w:tcW w:w="2093" w:type="dxa"/>
            <w:vAlign w:val="center"/>
          </w:tcPr>
          <w:p w14:paraId="458437CB" w14:textId="4FD0B48D" w:rsidR="009E2C91" w:rsidRPr="009E2C91" w:rsidRDefault="009E2C91" w:rsidP="009E2C91">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18"/>
                <w:lang w:val="en-GB"/>
              </w:rPr>
              <w:t>+2/-3</w:t>
            </w:r>
            <w:ins w:id="31" w:author="OPPO Jinqiang" w:date="2018-11-16T00:52:00Z">
              <w:r w:rsidR="00CF2858">
                <w:rPr>
                  <w:rFonts w:ascii="Arial" w:eastAsia="MS Mincho" w:hAnsi="Arial" w:cs="Times New Roman"/>
                  <w:sz w:val="18"/>
                  <w:szCs w:val="20"/>
                  <w:vertAlign w:val="superscript"/>
                  <w:lang w:val="en-GB"/>
                </w:rPr>
                <w:t>1</w:t>
              </w:r>
            </w:ins>
          </w:p>
        </w:tc>
      </w:tr>
      <w:tr w:rsidR="009E2C91" w:rsidRPr="009E2C91" w14:paraId="275E90B9" w14:textId="77777777" w:rsidTr="009E2C91">
        <w:trPr>
          <w:trHeight w:val="288"/>
          <w:jc w:val="center"/>
        </w:trPr>
        <w:tc>
          <w:tcPr>
            <w:tcW w:w="2160" w:type="dxa"/>
            <w:vAlign w:val="center"/>
          </w:tcPr>
          <w:p w14:paraId="224C979A" w14:textId="77777777" w:rsidR="009E2C91" w:rsidRPr="009E2C91" w:rsidRDefault="009E2C91" w:rsidP="009E2C91">
            <w:pPr>
              <w:keepNext/>
              <w:keepLines/>
              <w:spacing w:after="0" w:line="240" w:lineRule="auto"/>
              <w:jc w:val="center"/>
              <w:rPr>
                <w:rFonts w:ascii="Arial" w:eastAsia="宋体" w:hAnsi="Arial" w:cs="Times New Roman"/>
                <w:sz w:val="18"/>
                <w:szCs w:val="20"/>
                <w:lang w:val="fi-FI" w:eastAsia="fi-FI"/>
              </w:rPr>
            </w:pPr>
            <w:r w:rsidRPr="009E2C91">
              <w:rPr>
                <w:rFonts w:ascii="Arial" w:eastAsia="宋体" w:hAnsi="Arial" w:cs="Times New Roman" w:hint="eastAsia"/>
                <w:sz w:val="18"/>
                <w:szCs w:val="18"/>
                <w:lang w:val="en-GB" w:eastAsia="ja-JP"/>
              </w:rPr>
              <w:lastRenderedPageBreak/>
              <w:t>DC_</w:t>
            </w:r>
            <w:r w:rsidRPr="009E2C91">
              <w:rPr>
                <w:rFonts w:ascii="Arial" w:eastAsia="宋体" w:hAnsi="Arial" w:cs="Times New Roman"/>
                <w:sz w:val="18"/>
                <w:szCs w:val="18"/>
                <w:lang w:val="en-GB" w:eastAsia="ja-JP"/>
              </w:rPr>
              <w:t>66A_n71A</w:t>
            </w:r>
          </w:p>
        </w:tc>
        <w:tc>
          <w:tcPr>
            <w:tcW w:w="2093" w:type="dxa"/>
            <w:vAlign w:val="center"/>
          </w:tcPr>
          <w:p w14:paraId="6F60C556" w14:textId="6414A98B" w:rsidR="00047DD5" w:rsidRDefault="009E2C91" w:rsidP="009E2C91">
            <w:pPr>
              <w:keepNext/>
              <w:keepLines/>
              <w:spacing w:after="0" w:line="240" w:lineRule="auto"/>
              <w:jc w:val="center"/>
              <w:rPr>
                <w:rFonts w:ascii="Arial" w:eastAsia="MS Mincho" w:hAnsi="Arial" w:cs="Times New Roman"/>
                <w:sz w:val="18"/>
                <w:szCs w:val="20"/>
                <w:lang w:val="en-GB"/>
              </w:rPr>
            </w:pPr>
            <w:r w:rsidRPr="009E2C91">
              <w:rPr>
                <w:rFonts w:ascii="Arial" w:eastAsia="MS Mincho" w:hAnsi="Arial" w:cs="Times New Roman"/>
                <w:sz w:val="18"/>
                <w:szCs w:val="18"/>
                <w:lang w:val="en-GB"/>
              </w:rPr>
              <w:t>23</w:t>
            </w:r>
          </w:p>
          <w:p w14:paraId="1E44FBAC" w14:textId="77777777" w:rsidR="00047DD5" w:rsidRPr="00047DD5" w:rsidRDefault="00047DD5" w:rsidP="00852E85">
            <w:pPr>
              <w:rPr>
                <w:rFonts w:ascii="Arial" w:eastAsia="MS Mincho" w:hAnsi="Arial" w:cs="Times New Roman"/>
                <w:sz w:val="18"/>
                <w:szCs w:val="20"/>
                <w:lang w:val="en-GB"/>
              </w:rPr>
            </w:pPr>
          </w:p>
          <w:p w14:paraId="294B40FC" w14:textId="77777777" w:rsidR="00047DD5" w:rsidRPr="00047DD5" w:rsidRDefault="00047DD5" w:rsidP="00852E85">
            <w:pPr>
              <w:rPr>
                <w:rFonts w:ascii="Arial" w:eastAsia="MS Mincho" w:hAnsi="Arial" w:cs="Times New Roman"/>
                <w:sz w:val="18"/>
                <w:szCs w:val="20"/>
                <w:lang w:val="en-GB"/>
              </w:rPr>
            </w:pPr>
          </w:p>
          <w:p w14:paraId="34E0AD2A" w14:textId="77777777" w:rsidR="00047DD5" w:rsidRPr="00482D4F" w:rsidRDefault="00047DD5" w:rsidP="00852E85">
            <w:pPr>
              <w:rPr>
                <w:rFonts w:ascii="Arial" w:eastAsia="MS Mincho" w:hAnsi="Arial" w:cs="Times New Roman"/>
                <w:sz w:val="18"/>
                <w:szCs w:val="20"/>
                <w:lang w:val="en-GB"/>
              </w:rPr>
            </w:pPr>
          </w:p>
          <w:p w14:paraId="07B92399" w14:textId="4708BA52" w:rsidR="009E2C91" w:rsidRPr="001B6DA0" w:rsidRDefault="009E2C91" w:rsidP="00852E85">
            <w:pPr>
              <w:rPr>
                <w:rFonts w:ascii="Arial" w:eastAsia="MS Mincho" w:hAnsi="Arial" w:cs="Times New Roman"/>
                <w:sz w:val="18"/>
                <w:szCs w:val="20"/>
                <w:lang w:val="en-GB"/>
              </w:rPr>
            </w:pPr>
          </w:p>
        </w:tc>
        <w:tc>
          <w:tcPr>
            <w:tcW w:w="2093" w:type="dxa"/>
            <w:vAlign w:val="center"/>
          </w:tcPr>
          <w:p w14:paraId="6E7F5EA3" w14:textId="62FA3302" w:rsidR="009E2C91" w:rsidRPr="00846CEA" w:rsidRDefault="009E2C91" w:rsidP="009E2C91">
            <w:pPr>
              <w:keepNext/>
              <w:keepLines/>
              <w:spacing w:after="0" w:line="240" w:lineRule="auto"/>
              <w:jc w:val="center"/>
              <w:rPr>
                <w:rFonts w:ascii="Arial" w:eastAsia="MS Mincho" w:hAnsi="Arial" w:cs="Times New Roman"/>
                <w:sz w:val="18"/>
                <w:szCs w:val="20"/>
                <w:lang w:val="en-GB"/>
              </w:rPr>
            </w:pPr>
            <w:r w:rsidRPr="00846CEA">
              <w:rPr>
                <w:rFonts w:ascii="Arial" w:eastAsia="MS Mincho" w:hAnsi="Arial" w:cs="Times New Roman"/>
                <w:sz w:val="18"/>
                <w:szCs w:val="18"/>
                <w:lang w:val="en-GB"/>
              </w:rPr>
              <w:t>+2/-3</w:t>
            </w:r>
          </w:p>
        </w:tc>
      </w:tr>
      <w:tr w:rsidR="009E2C91" w:rsidRPr="009E2C91" w14:paraId="56B345BB" w14:textId="77777777" w:rsidTr="009E2C91">
        <w:trPr>
          <w:trHeight w:val="288"/>
          <w:jc w:val="center"/>
        </w:trPr>
        <w:tc>
          <w:tcPr>
            <w:tcW w:w="2160" w:type="dxa"/>
            <w:vAlign w:val="center"/>
          </w:tcPr>
          <w:p w14:paraId="71E2C645" w14:textId="77777777" w:rsidR="009E2C91" w:rsidRPr="009E2C91" w:rsidRDefault="009E2C91" w:rsidP="009E2C91">
            <w:pPr>
              <w:spacing w:after="180" w:line="240" w:lineRule="auto"/>
              <w:rPr>
                <w:rFonts w:ascii="Arial" w:eastAsia="宋体" w:hAnsi="Arial" w:cs="Arial"/>
                <w:sz w:val="18"/>
                <w:szCs w:val="18"/>
                <w:lang w:val="en-US" w:eastAsia="ja-JP"/>
              </w:rPr>
            </w:pPr>
            <w:r w:rsidRPr="009E2C91">
              <w:rPr>
                <w:rFonts w:ascii="Times New Roman" w:eastAsia="宋体" w:hAnsi="Times New Roman" w:cs="Times New Roman"/>
                <w:sz w:val="20"/>
                <w:szCs w:val="20"/>
                <w:lang w:val="en-GB"/>
              </w:rPr>
              <w:t>DC_66A_n78A,</w:t>
            </w:r>
            <w:r w:rsidRPr="009E2C91">
              <w:rPr>
                <w:rFonts w:ascii="Arial" w:eastAsia="宋体" w:hAnsi="Arial" w:cs="Arial"/>
                <w:sz w:val="18"/>
                <w:szCs w:val="18"/>
                <w:lang w:val="en-GB" w:eastAsia="ja-JP"/>
              </w:rPr>
              <w:t xml:space="preserve"> DC_66A_n86A_ULSUP-TDM_n78A,</w:t>
            </w:r>
          </w:p>
          <w:p w14:paraId="23DD46B2" w14:textId="77777777" w:rsidR="009E2C91" w:rsidRPr="009E2C91" w:rsidRDefault="009E2C91" w:rsidP="009E2C91">
            <w:pPr>
              <w:keepNext/>
              <w:keepLines/>
              <w:spacing w:after="0" w:line="240" w:lineRule="auto"/>
              <w:jc w:val="center"/>
              <w:rPr>
                <w:rFonts w:ascii="Arial" w:eastAsia="宋体" w:hAnsi="Arial" w:cs="Times New Roman"/>
                <w:sz w:val="18"/>
                <w:szCs w:val="18"/>
                <w:lang w:val="en-GB" w:eastAsia="ja-JP"/>
              </w:rPr>
            </w:pPr>
            <w:r w:rsidRPr="009E2C91">
              <w:rPr>
                <w:rFonts w:ascii="Arial" w:eastAsia="宋体" w:hAnsi="Arial" w:cs="Arial"/>
                <w:sz w:val="18"/>
                <w:szCs w:val="18"/>
                <w:lang w:val="en-GB" w:eastAsia="ja-JP"/>
              </w:rPr>
              <w:t>DC_66A_n86A_ULSUP-FDM_n78A</w:t>
            </w:r>
          </w:p>
        </w:tc>
        <w:tc>
          <w:tcPr>
            <w:tcW w:w="2093" w:type="dxa"/>
            <w:vAlign w:val="center"/>
          </w:tcPr>
          <w:p w14:paraId="7AEDD76D" w14:textId="77777777" w:rsidR="009E2C91" w:rsidRPr="009E2C91" w:rsidRDefault="009E2C91" w:rsidP="009E2C91">
            <w:pPr>
              <w:keepNext/>
              <w:keepLines/>
              <w:spacing w:after="0" w:line="240" w:lineRule="auto"/>
              <w:jc w:val="center"/>
              <w:rPr>
                <w:rFonts w:ascii="Arial" w:eastAsia="MS Mincho" w:hAnsi="Arial" w:cs="Times New Roman"/>
                <w:sz w:val="18"/>
                <w:szCs w:val="18"/>
                <w:lang w:val="en-GB"/>
              </w:rPr>
            </w:pPr>
            <w:r w:rsidRPr="009E2C91">
              <w:rPr>
                <w:rFonts w:ascii="Arial" w:eastAsia="MS Mincho" w:hAnsi="Arial" w:cs="Times New Roman"/>
                <w:sz w:val="18"/>
                <w:szCs w:val="18"/>
                <w:lang w:val="en-GB"/>
              </w:rPr>
              <w:t>23</w:t>
            </w:r>
          </w:p>
        </w:tc>
        <w:tc>
          <w:tcPr>
            <w:tcW w:w="2093" w:type="dxa"/>
            <w:vAlign w:val="center"/>
          </w:tcPr>
          <w:p w14:paraId="116E7CB7" w14:textId="7D5C8F81" w:rsidR="009E2C91" w:rsidRPr="00846CEA" w:rsidRDefault="009E2C91" w:rsidP="009E2C91">
            <w:pPr>
              <w:keepNext/>
              <w:keepLines/>
              <w:spacing w:after="0" w:line="240" w:lineRule="auto"/>
              <w:jc w:val="center"/>
              <w:rPr>
                <w:rFonts w:ascii="Arial" w:eastAsia="MS Mincho" w:hAnsi="Arial" w:cs="Times New Roman"/>
                <w:sz w:val="18"/>
                <w:szCs w:val="18"/>
                <w:lang w:val="en-GB"/>
              </w:rPr>
            </w:pPr>
            <w:r w:rsidRPr="00846CEA">
              <w:rPr>
                <w:rFonts w:ascii="Arial" w:eastAsia="MS Mincho" w:hAnsi="Arial" w:cs="Times New Roman"/>
                <w:sz w:val="18"/>
                <w:szCs w:val="18"/>
                <w:lang w:val="en-GB"/>
              </w:rPr>
              <w:t>+2/-3</w:t>
            </w:r>
          </w:p>
        </w:tc>
      </w:tr>
      <w:tr w:rsidR="009E2C91" w:rsidRPr="009E2C91" w14:paraId="59EACCDC" w14:textId="77777777" w:rsidTr="009E2C91">
        <w:trPr>
          <w:trHeight w:val="288"/>
          <w:jc w:val="center"/>
          <w:ins w:id="32" w:author="Roy" w:date="2018-10-31T17:23:00Z"/>
        </w:trPr>
        <w:tc>
          <w:tcPr>
            <w:tcW w:w="6346" w:type="dxa"/>
            <w:gridSpan w:val="3"/>
            <w:vAlign w:val="center"/>
          </w:tcPr>
          <w:p w14:paraId="33B01C46" w14:textId="77777777" w:rsidR="00193B0A" w:rsidRPr="00C40F13" w:rsidRDefault="00193B0A" w:rsidP="00193B0A">
            <w:pPr>
              <w:pStyle w:val="TAN"/>
              <w:rPr>
                <w:ins w:id="33" w:author="OPPO Jinqiang" w:date="2018-11-15T01:00:00Z"/>
                <w:rFonts w:eastAsia="宋体"/>
              </w:rPr>
            </w:pPr>
            <w:ins w:id="34" w:author="OPPO Jinqiang" w:date="2018-11-15T01:00:00Z">
              <w:r w:rsidRPr="00C40F13">
                <w:rPr>
                  <w:rFonts w:eastAsia="宋体"/>
                </w:rPr>
                <w:t xml:space="preserve">NOTE </w:t>
              </w:r>
              <w:r>
                <w:rPr>
                  <w:rFonts w:eastAsia="宋体"/>
                </w:rPr>
                <w:t>1</w:t>
              </w:r>
              <w:r w:rsidRPr="00C40F13">
                <w:rPr>
                  <w:rFonts w:eastAsia="宋体"/>
                </w:rPr>
                <w:t>:</w:t>
              </w:r>
              <w:r w:rsidRPr="00C40F13">
                <w:rPr>
                  <w:rFonts w:eastAsia="宋体"/>
                </w:rPr>
                <w:tab/>
              </w:r>
              <w:r w:rsidRPr="00047DD5">
                <w:rPr>
                  <w:rFonts w:eastAsia="宋体"/>
                  <w:vertAlign w:val="superscript"/>
                </w:rPr>
                <w:t>2</w:t>
              </w:r>
              <w:r w:rsidRPr="00C40F13">
                <w:rPr>
                  <w:rFonts w:eastAsia="宋体"/>
                </w:rPr>
                <w:t xml:space="preserve"> refers to the transmission bandwidths confined within </w:t>
              </w:r>
              <w:proofErr w:type="spellStart"/>
              <w:r w:rsidRPr="00C40F13">
                <w:rPr>
                  <w:rFonts w:eastAsia="宋体"/>
                </w:rPr>
                <w:t>F</w:t>
              </w:r>
              <w:r w:rsidRPr="00CE6730">
                <w:rPr>
                  <w:rFonts w:eastAsia="宋体"/>
                  <w:vertAlign w:val="subscript"/>
                </w:rPr>
                <w:t>UL_low</w:t>
              </w:r>
              <w:proofErr w:type="spellEnd"/>
              <w:r w:rsidRPr="00C40F13">
                <w:rPr>
                  <w:rFonts w:eastAsia="宋体"/>
                </w:rPr>
                <w:t xml:space="preserve"> and </w:t>
              </w:r>
              <w:proofErr w:type="spellStart"/>
              <w:r w:rsidRPr="00C40F13">
                <w:rPr>
                  <w:rFonts w:eastAsia="宋体"/>
                </w:rPr>
                <w:t>F</w:t>
              </w:r>
              <w:r w:rsidRPr="00CE6730">
                <w:rPr>
                  <w:rFonts w:eastAsia="宋体"/>
                  <w:vertAlign w:val="subscript"/>
                </w:rPr>
                <w:t>UL_low</w:t>
              </w:r>
              <w:proofErr w:type="spellEnd"/>
              <w:r w:rsidRPr="00C40F13">
                <w:rPr>
                  <w:rFonts w:eastAsia="宋体"/>
                </w:rPr>
                <w:t xml:space="preserve"> + 4 MHz or </w:t>
              </w:r>
              <w:proofErr w:type="spellStart"/>
              <w:r w:rsidRPr="00C40F13">
                <w:rPr>
                  <w:rFonts w:eastAsia="宋体"/>
                </w:rPr>
                <w:t>F</w:t>
              </w:r>
              <w:r w:rsidRPr="00CE6730">
                <w:rPr>
                  <w:rFonts w:eastAsia="宋体"/>
                  <w:vertAlign w:val="subscript"/>
                </w:rPr>
                <w:t>UL_high</w:t>
              </w:r>
              <w:proofErr w:type="spellEnd"/>
              <w:r w:rsidRPr="00C40F13">
                <w:rPr>
                  <w:rFonts w:eastAsia="宋体"/>
                </w:rPr>
                <w:t xml:space="preserve"> – 4 MHz and </w:t>
              </w:r>
              <w:proofErr w:type="spellStart"/>
              <w:r w:rsidRPr="00C40F13">
                <w:rPr>
                  <w:rFonts w:eastAsia="宋体"/>
                </w:rPr>
                <w:t>F</w:t>
              </w:r>
              <w:r w:rsidRPr="00CE6730">
                <w:rPr>
                  <w:rFonts w:eastAsia="宋体"/>
                  <w:vertAlign w:val="subscript"/>
                </w:rPr>
                <w:t>UL_high</w:t>
              </w:r>
              <w:proofErr w:type="spellEnd"/>
              <w:r w:rsidRPr="00C40F13">
                <w:rPr>
                  <w:rFonts w:eastAsia="宋体"/>
                </w:rPr>
                <w:t xml:space="preserve">, the maximum output power requirement is relaxed by reducing the lower tolerance limit by 1.5 dB </w:t>
              </w:r>
            </w:ins>
          </w:p>
          <w:p w14:paraId="06396F7E" w14:textId="77777777" w:rsidR="00193B0A" w:rsidRPr="00C40F13" w:rsidRDefault="00193B0A" w:rsidP="00193B0A">
            <w:pPr>
              <w:pStyle w:val="TAN"/>
              <w:rPr>
                <w:ins w:id="35" w:author="OPPO Jinqiang" w:date="2018-11-15T01:00:00Z"/>
                <w:rFonts w:eastAsia="宋体"/>
              </w:rPr>
            </w:pPr>
            <w:ins w:id="36" w:author="OPPO Jinqiang" w:date="2018-11-15T01:00:00Z">
              <w:r w:rsidRPr="00C40F13">
                <w:rPr>
                  <w:rFonts w:eastAsia="宋体"/>
                </w:rPr>
                <w:t xml:space="preserve">NOTE </w:t>
              </w:r>
              <w:r>
                <w:rPr>
                  <w:rFonts w:eastAsia="宋体"/>
                </w:rPr>
                <w:t>2</w:t>
              </w:r>
              <w:r w:rsidRPr="00C40F13">
                <w:rPr>
                  <w:rFonts w:eastAsia="宋体"/>
                </w:rPr>
                <w:t>:</w:t>
              </w:r>
              <w:r w:rsidRPr="00C40F13">
                <w:rPr>
                  <w:rFonts w:eastAsia="宋体"/>
                </w:rPr>
                <w:tab/>
              </w:r>
              <w:proofErr w:type="spellStart"/>
              <w:r w:rsidRPr="00C40F13">
                <w:rPr>
                  <w:rFonts w:eastAsia="宋体"/>
                </w:rPr>
                <w:t>P</w:t>
              </w:r>
              <w:r w:rsidRPr="00CE6730">
                <w:rPr>
                  <w:rFonts w:eastAsia="宋体"/>
                  <w:vertAlign w:val="subscript"/>
                </w:rPr>
                <w:t>PowerClass</w:t>
              </w:r>
              <w:r>
                <w:rPr>
                  <w:rFonts w:eastAsia="宋体"/>
                  <w:vertAlign w:val="subscript"/>
                </w:rPr>
                <w:t>_EN</w:t>
              </w:r>
              <w:proofErr w:type="spellEnd"/>
              <w:r>
                <w:rPr>
                  <w:rFonts w:eastAsia="宋体"/>
                  <w:vertAlign w:val="subscript"/>
                </w:rPr>
                <w:t>-DC</w:t>
              </w:r>
              <w:r w:rsidRPr="00C40F13">
                <w:rPr>
                  <w:rFonts w:eastAsia="宋体"/>
                </w:rPr>
                <w:t xml:space="preserve"> is the maximum UE power specified without taking into account the tolerance</w:t>
              </w:r>
            </w:ins>
          </w:p>
          <w:p w14:paraId="7E3888F3" w14:textId="6476E1E1" w:rsidR="009E2C91" w:rsidRPr="009E2C91" w:rsidRDefault="00193B0A" w:rsidP="00193B0A">
            <w:pPr>
              <w:pStyle w:val="TAN"/>
              <w:rPr>
                <w:ins w:id="37" w:author="Roy" w:date="2018-10-31T17:23:00Z"/>
                <w:rFonts w:eastAsia="MS Mincho"/>
                <w:szCs w:val="18"/>
              </w:rPr>
            </w:pPr>
            <w:ins w:id="38" w:author="OPPO Jinqiang" w:date="2018-11-15T01:00:00Z">
              <w:r w:rsidRPr="00047DD5">
                <w:rPr>
                  <w:rFonts w:eastAsia="宋体"/>
                </w:rPr>
                <w:t xml:space="preserve">NOTE </w:t>
              </w:r>
              <w:r>
                <w:rPr>
                  <w:rFonts w:eastAsia="宋体"/>
                </w:rPr>
                <w:t>3</w:t>
              </w:r>
              <w:r w:rsidRPr="00047DD5">
                <w:rPr>
                  <w:rFonts w:eastAsia="宋体"/>
                </w:rPr>
                <w:t>:</w:t>
              </w:r>
              <w:r>
                <w:rPr>
                  <w:rFonts w:eastAsia="宋体"/>
                </w:rPr>
                <w:t xml:space="preserve">   </w:t>
              </w:r>
              <w:r w:rsidRPr="00047DD5">
                <w:rPr>
                  <w:rFonts w:eastAsia="宋体"/>
                </w:rPr>
                <w:t xml:space="preserve">For inter-band </w:t>
              </w:r>
              <w:r>
                <w:rPr>
                  <w:rFonts w:eastAsia="宋体"/>
                </w:rPr>
                <w:t>EN-DC</w:t>
              </w:r>
              <w:r w:rsidRPr="00047DD5">
                <w:rPr>
                  <w:rFonts w:eastAsia="宋体"/>
                </w:rPr>
                <w:t xml:space="preserve"> the maximum power requirement should apply to the total transmitted power over all component carriers (per UE).</w:t>
              </w:r>
            </w:ins>
          </w:p>
        </w:tc>
      </w:tr>
    </w:tbl>
    <w:p w14:paraId="3686FB30" w14:textId="77777777" w:rsidR="009E2C91" w:rsidRDefault="009E2C91" w:rsidP="009E2C91">
      <w:pPr>
        <w:spacing w:after="180" w:line="240" w:lineRule="auto"/>
        <w:rPr>
          <w:rFonts w:ascii="Times New Roman" w:eastAsia="宋体" w:hAnsi="Times New Roman" w:cs="Times New Roman"/>
          <w:sz w:val="20"/>
          <w:szCs w:val="20"/>
          <w:lang w:val="en-US"/>
        </w:rPr>
      </w:pPr>
    </w:p>
    <w:p w14:paraId="3554FED5" w14:textId="787B0B69" w:rsidR="000574CF" w:rsidRDefault="000574CF" w:rsidP="000574CF">
      <w:pPr>
        <w:keepNext/>
        <w:keepLines/>
        <w:spacing w:before="120" w:after="180" w:line="240" w:lineRule="auto"/>
        <w:ind w:left="1134" w:hanging="1134"/>
        <w:outlineLvl w:val="2"/>
        <w:rPr>
          <w:ins w:id="39" w:author="Roy" w:date="2018-10-31T17:23:00Z"/>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bookmarkEnd w:id="7"/>
    <w:p w14:paraId="60D5C8A0" w14:textId="44EC1D9E" w:rsidR="0068590E" w:rsidRDefault="0068590E" w:rsidP="00E817A5">
      <w:pPr>
        <w:spacing w:after="180" w:line="240" w:lineRule="auto"/>
        <w:rPr>
          <w:rFonts w:ascii="Arial" w:eastAsia="Times New Roman" w:hAnsi="Arial" w:cs="Times New Roman"/>
          <w:color w:val="FF0000"/>
          <w:sz w:val="28"/>
          <w:szCs w:val="20"/>
          <w:lang w:val="en-GB"/>
        </w:rPr>
      </w:pPr>
    </w:p>
    <w:sectPr w:rsidR="0068590E">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DDDFA8" w14:textId="77777777" w:rsidR="001D4ADA" w:rsidRDefault="001D4ADA">
      <w:pPr>
        <w:spacing w:after="0" w:line="240" w:lineRule="auto"/>
      </w:pPr>
      <w:r>
        <w:separator/>
      </w:r>
    </w:p>
  </w:endnote>
  <w:endnote w:type="continuationSeparator" w:id="0">
    <w:p w14:paraId="37F7B9DB" w14:textId="77777777" w:rsidR="001D4ADA" w:rsidRDefault="001D4ADA">
      <w:pPr>
        <w:spacing w:after="0" w:line="240" w:lineRule="auto"/>
      </w:pPr>
      <w:r>
        <w:continuationSeparator/>
      </w:r>
    </w:p>
  </w:endnote>
  <w:endnote w:type="continuationNotice" w:id="1">
    <w:p w14:paraId="1AFA1F75" w14:textId="77777777" w:rsidR="001D4ADA" w:rsidRDefault="001D4A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E995A" w14:textId="77777777" w:rsidR="001B6DA0" w:rsidRDefault="001B6DA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F8D75" w14:textId="77777777" w:rsidR="001D4ADA" w:rsidRDefault="001D4ADA">
      <w:pPr>
        <w:spacing w:after="0" w:line="240" w:lineRule="auto"/>
      </w:pPr>
      <w:r>
        <w:separator/>
      </w:r>
    </w:p>
  </w:footnote>
  <w:footnote w:type="continuationSeparator" w:id="0">
    <w:p w14:paraId="310890E7" w14:textId="77777777" w:rsidR="001D4ADA" w:rsidRDefault="001D4ADA">
      <w:pPr>
        <w:spacing w:after="0" w:line="240" w:lineRule="auto"/>
      </w:pPr>
      <w:r>
        <w:continuationSeparator/>
      </w:r>
    </w:p>
  </w:footnote>
  <w:footnote w:type="continuationNotice" w:id="1">
    <w:p w14:paraId="448663EA" w14:textId="77777777" w:rsidR="001D4ADA" w:rsidRDefault="001D4ADA">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F3BE8632"/>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AB7EF7"/>
    <w:multiLevelType w:val="hybridMultilevel"/>
    <w:tmpl w:val="2356DCAA"/>
    <w:lvl w:ilvl="0" w:tplc="C7DE2676">
      <w:start w:val="7"/>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7"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5"/>
  </w:num>
  <w:num w:numId="4">
    <w:abstractNumId w:val="21"/>
  </w:num>
  <w:num w:numId="5">
    <w:abstractNumId w:val="9"/>
  </w:num>
  <w:num w:numId="6">
    <w:abstractNumId w:val="18"/>
  </w:num>
  <w:num w:numId="7">
    <w:abstractNumId w:val="32"/>
  </w:num>
  <w:num w:numId="8">
    <w:abstractNumId w:val="7"/>
  </w:num>
  <w:num w:numId="9">
    <w:abstractNumId w:val="11"/>
  </w:num>
  <w:num w:numId="10">
    <w:abstractNumId w:val="28"/>
  </w:num>
  <w:num w:numId="11">
    <w:abstractNumId w:val="37"/>
  </w:num>
  <w:num w:numId="12">
    <w:abstractNumId w:val="13"/>
  </w:num>
  <w:num w:numId="13">
    <w:abstractNumId w:val="30"/>
  </w:num>
  <w:num w:numId="14">
    <w:abstractNumId w:val="23"/>
  </w:num>
  <w:num w:numId="15">
    <w:abstractNumId w:val="19"/>
  </w:num>
  <w:num w:numId="16">
    <w:abstractNumId w:val="5"/>
  </w:num>
  <w:num w:numId="17">
    <w:abstractNumId w:val="15"/>
  </w:num>
  <w:num w:numId="18">
    <w:abstractNumId w:val="31"/>
  </w:num>
  <w:num w:numId="19">
    <w:abstractNumId w:val="20"/>
  </w:num>
  <w:num w:numId="20">
    <w:abstractNumId w:val="12"/>
  </w:num>
  <w:num w:numId="21">
    <w:abstractNumId w:val="4"/>
  </w:num>
  <w:num w:numId="22">
    <w:abstractNumId w:val="24"/>
  </w:num>
  <w:num w:numId="23">
    <w:abstractNumId w:val="14"/>
  </w:num>
  <w:num w:numId="24">
    <w:abstractNumId w:val="17"/>
  </w:num>
  <w:num w:numId="25">
    <w:abstractNumId w:val="0"/>
  </w:num>
  <w:num w:numId="26">
    <w:abstractNumId w:val="34"/>
  </w:num>
  <w:num w:numId="27">
    <w:abstractNumId w:val="26"/>
  </w:num>
  <w:num w:numId="28">
    <w:abstractNumId w:val="8"/>
  </w:num>
  <w:num w:numId="29">
    <w:abstractNumId w:val="27"/>
  </w:num>
  <w:num w:numId="30">
    <w:abstractNumId w:val="25"/>
  </w:num>
  <w:num w:numId="31">
    <w:abstractNumId w:val="36"/>
  </w:num>
  <w:num w:numId="32">
    <w:abstractNumId w:val="33"/>
  </w:num>
  <w:num w:numId="33">
    <w:abstractNumId w:val="16"/>
  </w:num>
  <w:num w:numId="34">
    <w:abstractNumId w:val="22"/>
  </w:num>
  <w:num w:numId="35">
    <w:abstractNumId w:val="29"/>
  </w:num>
  <w:num w:numId="36">
    <w:abstractNumId w:val="2"/>
  </w:num>
  <w:num w:numId="37">
    <w:abstractNumId w:val="6"/>
  </w:num>
  <w:num w:numId="38">
    <w:abstractNumId w:val="6"/>
  </w:num>
  <w:num w:numId="3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Jinqiang">
    <w15:presenceInfo w15:providerId="None" w15:userId="OPPO Jinqiang"/>
  </w15:person>
  <w15:person w15:author="Roy">
    <w15:presenceInfo w15:providerId="None" w15:userId="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45"/>
    <w:rsid w:val="00000887"/>
    <w:rsid w:val="00003CE9"/>
    <w:rsid w:val="000078A8"/>
    <w:rsid w:val="000169A4"/>
    <w:rsid w:val="000256A2"/>
    <w:rsid w:val="00025CE4"/>
    <w:rsid w:val="00025D70"/>
    <w:rsid w:val="00031B53"/>
    <w:rsid w:val="00031E84"/>
    <w:rsid w:val="000404CD"/>
    <w:rsid w:val="00046521"/>
    <w:rsid w:val="00047DD5"/>
    <w:rsid w:val="0005056F"/>
    <w:rsid w:val="000510AD"/>
    <w:rsid w:val="000574CF"/>
    <w:rsid w:val="00057740"/>
    <w:rsid w:val="0006194F"/>
    <w:rsid w:val="00061C03"/>
    <w:rsid w:val="00065C7C"/>
    <w:rsid w:val="00082F4B"/>
    <w:rsid w:val="00085ED9"/>
    <w:rsid w:val="00086EA3"/>
    <w:rsid w:val="00087002"/>
    <w:rsid w:val="00092233"/>
    <w:rsid w:val="0009470A"/>
    <w:rsid w:val="00097128"/>
    <w:rsid w:val="00097824"/>
    <w:rsid w:val="000A10F1"/>
    <w:rsid w:val="000B6BF6"/>
    <w:rsid w:val="000D1FAE"/>
    <w:rsid w:val="000D37E3"/>
    <w:rsid w:val="000D6D92"/>
    <w:rsid w:val="000E5C89"/>
    <w:rsid w:val="000E6465"/>
    <w:rsid w:val="00100B42"/>
    <w:rsid w:val="00101694"/>
    <w:rsid w:val="00104A26"/>
    <w:rsid w:val="001055F0"/>
    <w:rsid w:val="00120D73"/>
    <w:rsid w:val="0012394E"/>
    <w:rsid w:val="0012758E"/>
    <w:rsid w:val="00133F01"/>
    <w:rsid w:val="001439C1"/>
    <w:rsid w:val="00147B67"/>
    <w:rsid w:val="00162D7B"/>
    <w:rsid w:val="00163167"/>
    <w:rsid w:val="00164E25"/>
    <w:rsid w:val="00166FCA"/>
    <w:rsid w:val="00180330"/>
    <w:rsid w:val="00180678"/>
    <w:rsid w:val="001825DB"/>
    <w:rsid w:val="00183F16"/>
    <w:rsid w:val="001856A3"/>
    <w:rsid w:val="0019211B"/>
    <w:rsid w:val="00193B0A"/>
    <w:rsid w:val="001A7EBF"/>
    <w:rsid w:val="001B3BD3"/>
    <w:rsid w:val="001B6DA0"/>
    <w:rsid w:val="001D4ADA"/>
    <w:rsid w:val="001E1A5E"/>
    <w:rsid w:val="001E55CB"/>
    <w:rsid w:val="001F113F"/>
    <w:rsid w:val="00200252"/>
    <w:rsid w:val="00202D2F"/>
    <w:rsid w:val="002168D5"/>
    <w:rsid w:val="00216A16"/>
    <w:rsid w:val="002270E0"/>
    <w:rsid w:val="00231672"/>
    <w:rsid w:val="0023462D"/>
    <w:rsid w:val="00250EE5"/>
    <w:rsid w:val="002524FF"/>
    <w:rsid w:val="00266265"/>
    <w:rsid w:val="0027031C"/>
    <w:rsid w:val="00274322"/>
    <w:rsid w:val="00275137"/>
    <w:rsid w:val="002756E1"/>
    <w:rsid w:val="002815C2"/>
    <w:rsid w:val="00283D29"/>
    <w:rsid w:val="0029528C"/>
    <w:rsid w:val="00295F4A"/>
    <w:rsid w:val="002964C2"/>
    <w:rsid w:val="00297AA1"/>
    <w:rsid w:val="002A180C"/>
    <w:rsid w:val="002A66DC"/>
    <w:rsid w:val="002B1DBE"/>
    <w:rsid w:val="002B46AC"/>
    <w:rsid w:val="002B755E"/>
    <w:rsid w:val="002F1A75"/>
    <w:rsid w:val="002F5020"/>
    <w:rsid w:val="002F5714"/>
    <w:rsid w:val="0031484B"/>
    <w:rsid w:val="00315D16"/>
    <w:rsid w:val="00322E99"/>
    <w:rsid w:val="00330AE6"/>
    <w:rsid w:val="003322CD"/>
    <w:rsid w:val="003366E2"/>
    <w:rsid w:val="00337D37"/>
    <w:rsid w:val="00342445"/>
    <w:rsid w:val="00344DE8"/>
    <w:rsid w:val="0034636F"/>
    <w:rsid w:val="00352EA9"/>
    <w:rsid w:val="00364B05"/>
    <w:rsid w:val="003711E4"/>
    <w:rsid w:val="00392576"/>
    <w:rsid w:val="003A238E"/>
    <w:rsid w:val="003A4411"/>
    <w:rsid w:val="003A498E"/>
    <w:rsid w:val="003B0E8C"/>
    <w:rsid w:val="003B287A"/>
    <w:rsid w:val="003B7930"/>
    <w:rsid w:val="003C66F5"/>
    <w:rsid w:val="003D368F"/>
    <w:rsid w:val="003D4727"/>
    <w:rsid w:val="003D78E5"/>
    <w:rsid w:val="003E3C4D"/>
    <w:rsid w:val="003E6EC6"/>
    <w:rsid w:val="003F2074"/>
    <w:rsid w:val="003F2EC0"/>
    <w:rsid w:val="003F5B7A"/>
    <w:rsid w:val="00405D6E"/>
    <w:rsid w:val="004129F3"/>
    <w:rsid w:val="00432E07"/>
    <w:rsid w:val="00435F36"/>
    <w:rsid w:val="004367A8"/>
    <w:rsid w:val="00442BE1"/>
    <w:rsid w:val="00446498"/>
    <w:rsid w:val="004734AA"/>
    <w:rsid w:val="0048046F"/>
    <w:rsid w:val="00482D4F"/>
    <w:rsid w:val="00483D97"/>
    <w:rsid w:val="004855A3"/>
    <w:rsid w:val="00486B1A"/>
    <w:rsid w:val="0049617E"/>
    <w:rsid w:val="004A093C"/>
    <w:rsid w:val="004A3958"/>
    <w:rsid w:val="004A69F3"/>
    <w:rsid w:val="004A7F8C"/>
    <w:rsid w:val="004B479D"/>
    <w:rsid w:val="004C4767"/>
    <w:rsid w:val="004D15D4"/>
    <w:rsid w:val="004D2B81"/>
    <w:rsid w:val="004E0E96"/>
    <w:rsid w:val="00505BBF"/>
    <w:rsid w:val="00523130"/>
    <w:rsid w:val="00524717"/>
    <w:rsid w:val="00530991"/>
    <w:rsid w:val="00534984"/>
    <w:rsid w:val="005568A2"/>
    <w:rsid w:val="005605D7"/>
    <w:rsid w:val="0056104B"/>
    <w:rsid w:val="00561EE7"/>
    <w:rsid w:val="0056473D"/>
    <w:rsid w:val="005714EF"/>
    <w:rsid w:val="005732A5"/>
    <w:rsid w:val="005743C8"/>
    <w:rsid w:val="00580B78"/>
    <w:rsid w:val="00590223"/>
    <w:rsid w:val="005921AE"/>
    <w:rsid w:val="00596022"/>
    <w:rsid w:val="005A0375"/>
    <w:rsid w:val="005A2EF3"/>
    <w:rsid w:val="005A2FBA"/>
    <w:rsid w:val="005A427E"/>
    <w:rsid w:val="005A5462"/>
    <w:rsid w:val="005B27DE"/>
    <w:rsid w:val="005B6C9D"/>
    <w:rsid w:val="005C1CC8"/>
    <w:rsid w:val="005C253D"/>
    <w:rsid w:val="005C3811"/>
    <w:rsid w:val="005C55FC"/>
    <w:rsid w:val="005C64BA"/>
    <w:rsid w:val="005D2D88"/>
    <w:rsid w:val="005D4D63"/>
    <w:rsid w:val="005D7A60"/>
    <w:rsid w:val="005E1022"/>
    <w:rsid w:val="005E3056"/>
    <w:rsid w:val="005E61AE"/>
    <w:rsid w:val="005E75BE"/>
    <w:rsid w:val="005F5ABF"/>
    <w:rsid w:val="0060501C"/>
    <w:rsid w:val="00610762"/>
    <w:rsid w:val="0063159A"/>
    <w:rsid w:val="0064011A"/>
    <w:rsid w:val="0064029F"/>
    <w:rsid w:val="00650EF1"/>
    <w:rsid w:val="00652AA4"/>
    <w:rsid w:val="0067328C"/>
    <w:rsid w:val="006733E8"/>
    <w:rsid w:val="0068590E"/>
    <w:rsid w:val="00686330"/>
    <w:rsid w:val="00692786"/>
    <w:rsid w:val="0069697A"/>
    <w:rsid w:val="006A19BE"/>
    <w:rsid w:val="006C05DE"/>
    <w:rsid w:val="006C07B5"/>
    <w:rsid w:val="006D5383"/>
    <w:rsid w:val="006D6C6F"/>
    <w:rsid w:val="006E09A0"/>
    <w:rsid w:val="006E11DA"/>
    <w:rsid w:val="006E4197"/>
    <w:rsid w:val="006F08AF"/>
    <w:rsid w:val="007025EF"/>
    <w:rsid w:val="00711CA5"/>
    <w:rsid w:val="007120BD"/>
    <w:rsid w:val="00712962"/>
    <w:rsid w:val="00715332"/>
    <w:rsid w:val="00734315"/>
    <w:rsid w:val="00736E25"/>
    <w:rsid w:val="0074441E"/>
    <w:rsid w:val="00745B10"/>
    <w:rsid w:val="00750331"/>
    <w:rsid w:val="00750473"/>
    <w:rsid w:val="0075389C"/>
    <w:rsid w:val="0075443D"/>
    <w:rsid w:val="007550B4"/>
    <w:rsid w:val="007574E2"/>
    <w:rsid w:val="00761A4B"/>
    <w:rsid w:val="00762B73"/>
    <w:rsid w:val="00785ECD"/>
    <w:rsid w:val="0079381C"/>
    <w:rsid w:val="00793C27"/>
    <w:rsid w:val="00795865"/>
    <w:rsid w:val="007A0DDC"/>
    <w:rsid w:val="007A322B"/>
    <w:rsid w:val="007A44BB"/>
    <w:rsid w:val="007B6ECA"/>
    <w:rsid w:val="007C0BBA"/>
    <w:rsid w:val="007C1FCA"/>
    <w:rsid w:val="007C6D55"/>
    <w:rsid w:val="007C7E67"/>
    <w:rsid w:val="007D6CC2"/>
    <w:rsid w:val="007E5DD3"/>
    <w:rsid w:val="007E7259"/>
    <w:rsid w:val="007E761A"/>
    <w:rsid w:val="00801052"/>
    <w:rsid w:val="0080292D"/>
    <w:rsid w:val="008038EE"/>
    <w:rsid w:val="00816278"/>
    <w:rsid w:val="008379C5"/>
    <w:rsid w:val="00841929"/>
    <w:rsid w:val="00843418"/>
    <w:rsid w:val="0084635E"/>
    <w:rsid w:val="00846CEA"/>
    <w:rsid w:val="00850976"/>
    <w:rsid w:val="00852E85"/>
    <w:rsid w:val="00853381"/>
    <w:rsid w:val="00857B74"/>
    <w:rsid w:val="00863EE0"/>
    <w:rsid w:val="008725FB"/>
    <w:rsid w:val="00873B28"/>
    <w:rsid w:val="00883391"/>
    <w:rsid w:val="008849D6"/>
    <w:rsid w:val="00887E4B"/>
    <w:rsid w:val="00891260"/>
    <w:rsid w:val="00891C0A"/>
    <w:rsid w:val="00897BDD"/>
    <w:rsid w:val="008A1179"/>
    <w:rsid w:val="008A344A"/>
    <w:rsid w:val="008A34C9"/>
    <w:rsid w:val="008A3D96"/>
    <w:rsid w:val="008C05E6"/>
    <w:rsid w:val="008C5662"/>
    <w:rsid w:val="008C64EF"/>
    <w:rsid w:val="008C758A"/>
    <w:rsid w:val="008D78F9"/>
    <w:rsid w:val="008E0EE6"/>
    <w:rsid w:val="008E19E2"/>
    <w:rsid w:val="008E2DB9"/>
    <w:rsid w:val="008E67E7"/>
    <w:rsid w:val="008F2FF2"/>
    <w:rsid w:val="008F3FC5"/>
    <w:rsid w:val="008F4207"/>
    <w:rsid w:val="008F64F2"/>
    <w:rsid w:val="00903BF9"/>
    <w:rsid w:val="00904507"/>
    <w:rsid w:val="00913D34"/>
    <w:rsid w:val="00921B89"/>
    <w:rsid w:val="00923581"/>
    <w:rsid w:val="00927030"/>
    <w:rsid w:val="00952402"/>
    <w:rsid w:val="0096394F"/>
    <w:rsid w:val="00963DC2"/>
    <w:rsid w:val="00981CF1"/>
    <w:rsid w:val="0098787C"/>
    <w:rsid w:val="009905BD"/>
    <w:rsid w:val="00990C3C"/>
    <w:rsid w:val="0099614F"/>
    <w:rsid w:val="009A5554"/>
    <w:rsid w:val="009A6EE4"/>
    <w:rsid w:val="009B75C2"/>
    <w:rsid w:val="009B7F89"/>
    <w:rsid w:val="009C73B7"/>
    <w:rsid w:val="009D34CC"/>
    <w:rsid w:val="009E2C91"/>
    <w:rsid w:val="009F5E96"/>
    <w:rsid w:val="00A01167"/>
    <w:rsid w:val="00A06036"/>
    <w:rsid w:val="00A06A07"/>
    <w:rsid w:val="00A115AA"/>
    <w:rsid w:val="00A11CB0"/>
    <w:rsid w:val="00A13BBB"/>
    <w:rsid w:val="00A13E37"/>
    <w:rsid w:val="00A17665"/>
    <w:rsid w:val="00A17E3E"/>
    <w:rsid w:val="00A30C7F"/>
    <w:rsid w:val="00A31A9A"/>
    <w:rsid w:val="00A34F72"/>
    <w:rsid w:val="00A5132D"/>
    <w:rsid w:val="00A51FC6"/>
    <w:rsid w:val="00A65F70"/>
    <w:rsid w:val="00A663A9"/>
    <w:rsid w:val="00A709D5"/>
    <w:rsid w:val="00A71554"/>
    <w:rsid w:val="00A8094D"/>
    <w:rsid w:val="00A80E57"/>
    <w:rsid w:val="00A8673C"/>
    <w:rsid w:val="00A87534"/>
    <w:rsid w:val="00A90F8E"/>
    <w:rsid w:val="00A9318B"/>
    <w:rsid w:val="00AA4037"/>
    <w:rsid w:val="00AA6B69"/>
    <w:rsid w:val="00AA705D"/>
    <w:rsid w:val="00AC2ABF"/>
    <w:rsid w:val="00AC6C8F"/>
    <w:rsid w:val="00AD23EE"/>
    <w:rsid w:val="00AD437C"/>
    <w:rsid w:val="00AD6889"/>
    <w:rsid w:val="00AE4187"/>
    <w:rsid w:val="00AF604E"/>
    <w:rsid w:val="00AF6DEB"/>
    <w:rsid w:val="00B07C0B"/>
    <w:rsid w:val="00B17191"/>
    <w:rsid w:val="00B20FFC"/>
    <w:rsid w:val="00B26AB1"/>
    <w:rsid w:val="00B370B7"/>
    <w:rsid w:val="00B41F4C"/>
    <w:rsid w:val="00B42D58"/>
    <w:rsid w:val="00B44691"/>
    <w:rsid w:val="00B5658B"/>
    <w:rsid w:val="00B617F2"/>
    <w:rsid w:val="00B64FF7"/>
    <w:rsid w:val="00B70188"/>
    <w:rsid w:val="00B70DAB"/>
    <w:rsid w:val="00B758E2"/>
    <w:rsid w:val="00B80ED0"/>
    <w:rsid w:val="00B833FC"/>
    <w:rsid w:val="00B86244"/>
    <w:rsid w:val="00B86573"/>
    <w:rsid w:val="00BA0E8A"/>
    <w:rsid w:val="00BA5A64"/>
    <w:rsid w:val="00BB1700"/>
    <w:rsid w:val="00BB53E4"/>
    <w:rsid w:val="00BC250A"/>
    <w:rsid w:val="00BC4095"/>
    <w:rsid w:val="00BC5320"/>
    <w:rsid w:val="00BE17CF"/>
    <w:rsid w:val="00BE3FCC"/>
    <w:rsid w:val="00BF08D9"/>
    <w:rsid w:val="00BF1490"/>
    <w:rsid w:val="00BF16B9"/>
    <w:rsid w:val="00C00232"/>
    <w:rsid w:val="00C0384D"/>
    <w:rsid w:val="00C07A47"/>
    <w:rsid w:val="00C23E0A"/>
    <w:rsid w:val="00C31147"/>
    <w:rsid w:val="00C3324D"/>
    <w:rsid w:val="00C3758C"/>
    <w:rsid w:val="00C404E8"/>
    <w:rsid w:val="00C43771"/>
    <w:rsid w:val="00C636BD"/>
    <w:rsid w:val="00C67823"/>
    <w:rsid w:val="00C765D2"/>
    <w:rsid w:val="00C77FFB"/>
    <w:rsid w:val="00C80DDC"/>
    <w:rsid w:val="00C822C3"/>
    <w:rsid w:val="00C82450"/>
    <w:rsid w:val="00CA02C6"/>
    <w:rsid w:val="00CB5965"/>
    <w:rsid w:val="00CB7449"/>
    <w:rsid w:val="00CC1CD2"/>
    <w:rsid w:val="00CC2D09"/>
    <w:rsid w:val="00CC3778"/>
    <w:rsid w:val="00CC46E0"/>
    <w:rsid w:val="00CC6D6F"/>
    <w:rsid w:val="00CE4D45"/>
    <w:rsid w:val="00CE7AE3"/>
    <w:rsid w:val="00CE7ED3"/>
    <w:rsid w:val="00CF2858"/>
    <w:rsid w:val="00CF7CE0"/>
    <w:rsid w:val="00D14963"/>
    <w:rsid w:val="00D3151B"/>
    <w:rsid w:val="00D338A2"/>
    <w:rsid w:val="00D4507E"/>
    <w:rsid w:val="00D46CEC"/>
    <w:rsid w:val="00D50BC1"/>
    <w:rsid w:val="00D57057"/>
    <w:rsid w:val="00D70D43"/>
    <w:rsid w:val="00D71139"/>
    <w:rsid w:val="00D71382"/>
    <w:rsid w:val="00D74E33"/>
    <w:rsid w:val="00D803F3"/>
    <w:rsid w:val="00D80D79"/>
    <w:rsid w:val="00D85BD2"/>
    <w:rsid w:val="00D90AC2"/>
    <w:rsid w:val="00D957D8"/>
    <w:rsid w:val="00DA00B4"/>
    <w:rsid w:val="00DA365C"/>
    <w:rsid w:val="00DC7450"/>
    <w:rsid w:val="00DE1B97"/>
    <w:rsid w:val="00DE229A"/>
    <w:rsid w:val="00DE3551"/>
    <w:rsid w:val="00DF0944"/>
    <w:rsid w:val="00E001E7"/>
    <w:rsid w:val="00E012FE"/>
    <w:rsid w:val="00E04C5E"/>
    <w:rsid w:val="00E43667"/>
    <w:rsid w:val="00E43C75"/>
    <w:rsid w:val="00E44ECE"/>
    <w:rsid w:val="00E504EB"/>
    <w:rsid w:val="00E541E8"/>
    <w:rsid w:val="00E60CEE"/>
    <w:rsid w:val="00E61324"/>
    <w:rsid w:val="00E61C55"/>
    <w:rsid w:val="00E622A8"/>
    <w:rsid w:val="00E6250B"/>
    <w:rsid w:val="00E72436"/>
    <w:rsid w:val="00E7457D"/>
    <w:rsid w:val="00E76D29"/>
    <w:rsid w:val="00E77B70"/>
    <w:rsid w:val="00E81503"/>
    <w:rsid w:val="00E817A5"/>
    <w:rsid w:val="00E81DA5"/>
    <w:rsid w:val="00E866CE"/>
    <w:rsid w:val="00E903AB"/>
    <w:rsid w:val="00E92F5E"/>
    <w:rsid w:val="00E955DC"/>
    <w:rsid w:val="00E95F95"/>
    <w:rsid w:val="00E968F0"/>
    <w:rsid w:val="00E978C6"/>
    <w:rsid w:val="00E97D05"/>
    <w:rsid w:val="00EB7577"/>
    <w:rsid w:val="00EC07B5"/>
    <w:rsid w:val="00EC1F61"/>
    <w:rsid w:val="00EC648C"/>
    <w:rsid w:val="00ED0DDF"/>
    <w:rsid w:val="00ED28E1"/>
    <w:rsid w:val="00ED425F"/>
    <w:rsid w:val="00ED5901"/>
    <w:rsid w:val="00ED7737"/>
    <w:rsid w:val="00EF6081"/>
    <w:rsid w:val="00EF609A"/>
    <w:rsid w:val="00EF6E7B"/>
    <w:rsid w:val="00F00D26"/>
    <w:rsid w:val="00F044A8"/>
    <w:rsid w:val="00F04623"/>
    <w:rsid w:val="00F0789B"/>
    <w:rsid w:val="00F2730F"/>
    <w:rsid w:val="00F27CA7"/>
    <w:rsid w:val="00F33F39"/>
    <w:rsid w:val="00F5371F"/>
    <w:rsid w:val="00F5431F"/>
    <w:rsid w:val="00F57371"/>
    <w:rsid w:val="00F577BE"/>
    <w:rsid w:val="00F60AC7"/>
    <w:rsid w:val="00F666BB"/>
    <w:rsid w:val="00F8797A"/>
    <w:rsid w:val="00F976D0"/>
    <w:rsid w:val="00FA185E"/>
    <w:rsid w:val="00FA6A4F"/>
    <w:rsid w:val="00FC4152"/>
    <w:rsid w:val="00FC5D16"/>
    <w:rsid w:val="00FD59CF"/>
    <w:rsid w:val="00FD66F0"/>
    <w:rsid w:val="00FF17D2"/>
    <w:rsid w:val="00FF21B3"/>
    <w:rsid w:val="00FF441B"/>
    <w:rsid w:val="00FF656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09A6F5"/>
  <w15:chartTrackingRefBased/>
  <w15:docId w15:val="{567009A8-DF67-4E63-B59E-1B5AC74D2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NMP Heading 1,H1,h1,app heading 1,l1,Memo Heading 1,h11,h12,h13,h14,h15,h16,h17,h111,h121,h131,h141,h151,h161,h18,h112,h122,h132,h142,h152,h162,h19,h113,h123,h133,h143,h153,h163,1,Section of paper,Heading 1_a,Huvudrubrik,heading 1,Titre§"/>
    <w:basedOn w:val="a"/>
    <w:next w:val="a"/>
    <w:link w:val="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a"/>
    <w:next w:val="a"/>
    <w:link w:val="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5">
    <w:name w:val="heading 5"/>
    <w:aliases w:val="h5,Heading5,Head5,H5,M5,mh2,Module heading 2,heading 8,Numbered Sub-list,Heading 81"/>
    <w:basedOn w:val="40"/>
    <w:next w:val="a"/>
    <w:link w:val="5Char"/>
    <w:qFormat/>
    <w:rsid w:val="000A10F1"/>
    <w:pPr>
      <w:ind w:left="1701" w:hanging="1701"/>
      <w:outlineLvl w:val="4"/>
    </w:pPr>
    <w:rPr>
      <w:sz w:val="22"/>
    </w:rPr>
  </w:style>
  <w:style w:type="paragraph" w:styleId="6">
    <w:name w:val="heading 6"/>
    <w:aliases w:val="T1,Header 6"/>
    <w:basedOn w:val="H6"/>
    <w:next w:val="a"/>
    <w:link w:val="6Char"/>
    <w:qFormat/>
    <w:rsid w:val="000A10F1"/>
    <w:pPr>
      <w:outlineLvl w:val="5"/>
    </w:pPr>
  </w:style>
  <w:style w:type="paragraph" w:styleId="7">
    <w:name w:val="heading 7"/>
    <w:basedOn w:val="H6"/>
    <w:next w:val="a"/>
    <w:link w:val="7Char"/>
    <w:qFormat/>
    <w:rsid w:val="000A10F1"/>
    <w:pPr>
      <w:outlineLvl w:val="6"/>
    </w:pPr>
  </w:style>
  <w:style w:type="paragraph" w:styleId="8">
    <w:name w:val="heading 8"/>
    <w:basedOn w:val="1"/>
    <w:next w:val="a"/>
    <w:link w:val="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9">
    <w:name w:val="heading 9"/>
    <w:basedOn w:val="8"/>
    <w:next w:val="a"/>
    <w:link w:val="9Char"/>
    <w:qFormat/>
    <w:rsid w:val="000A10F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rsid w:val="005743C8"/>
    <w:pPr>
      <w:spacing w:after="0" w:line="240" w:lineRule="auto"/>
    </w:pPr>
    <w:rPr>
      <w:rFonts w:ascii="Segoe UI" w:hAnsi="Segoe UI" w:cs="Segoe UI"/>
      <w:sz w:val="18"/>
      <w:szCs w:val="18"/>
    </w:rPr>
  </w:style>
  <w:style w:type="character" w:customStyle="1" w:styleId="Char">
    <w:name w:val="批注框文本 Char"/>
    <w:basedOn w:val="a0"/>
    <w:link w:val="a3"/>
    <w:semiHidden/>
    <w:rsid w:val="005743C8"/>
    <w:rPr>
      <w:rFonts w:ascii="Segoe UI" w:hAnsi="Segoe UI" w:cs="Segoe UI"/>
      <w:sz w:val="18"/>
      <w:szCs w:val="18"/>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0"/>
    <w:link w:val="2"/>
    <w:rsid w:val="00B70DAB"/>
    <w:rPr>
      <w:rFonts w:ascii="Arial" w:eastAsia="Times New Roman" w:hAnsi="Arial" w:cs="Times New Roman"/>
      <w:sz w:val="32"/>
      <w:szCs w:val="20"/>
      <w:lang w:val="en-GB"/>
    </w:rPr>
  </w:style>
  <w:style w:type="paragraph" w:styleId="a4">
    <w:name w:val="footer"/>
    <w:basedOn w:val="a5"/>
    <w:link w:val="Char0"/>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Char0">
    <w:name w:val="页脚 Char"/>
    <w:basedOn w:val="a0"/>
    <w:link w:val="a4"/>
    <w:rsid w:val="00B70DAB"/>
    <w:rPr>
      <w:rFonts w:ascii="Arial" w:eastAsia="Times New Roman" w:hAnsi="Arial" w:cs="Times New Roman"/>
      <w:b/>
      <w:i/>
      <w:noProof/>
      <w:sz w:val="18"/>
      <w:szCs w:val="20"/>
      <w:lang w:val="en-GB" w:eastAsia="ja-JP"/>
    </w:rPr>
  </w:style>
  <w:style w:type="paragraph" w:customStyle="1" w:styleId="EX">
    <w:name w:val="EX"/>
    <w:basedOn w:val="a"/>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a"/>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1Char">
    <w:name w:val="标题 1 Char"/>
    <w:aliases w:val="NMP Heading 1 Char4,H1 Char4,h1 Char4,app heading 1 Char4,l1 Char4,Memo Heading 1 Char4,h11 Char4,h12 Char4,h13 Char4,h14 Char4,h15 Char4,h16 Char4,h17 Char4,h111 Char4,h121 Char4,h131 Char4,h141 Char4,h151 Char4,h161 Char3,h18 Char3,h132 Char"/>
    <w:basedOn w:val="a0"/>
    <w:link w:val="1"/>
    <w:rsid w:val="00B70DAB"/>
    <w:rPr>
      <w:rFonts w:asciiTheme="majorHAnsi" w:eastAsiaTheme="majorEastAsia" w:hAnsiTheme="majorHAnsi" w:cstheme="majorBidi"/>
      <w:color w:val="365F91" w:themeColor="accent1" w:themeShade="BF"/>
      <w:sz w:val="32"/>
      <w:szCs w:val="32"/>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1"/>
    <w:uiPriority w:val="99"/>
    <w:unhideWhenUsed/>
    <w:rsid w:val="00B70DAB"/>
    <w:pPr>
      <w:tabs>
        <w:tab w:val="center" w:pos="4536"/>
        <w:tab w:val="right" w:pos="9072"/>
      </w:tabs>
      <w:spacing w:after="0" w:line="240" w:lineRule="auto"/>
    </w:pPr>
  </w:style>
  <w:style w:type="character" w:customStyle="1" w:styleId="Char1">
    <w:name w:val="页眉 Char"/>
    <w:aliases w:val="header odd Char1,header odd1 Char1,header odd2 Char1,header odd3 Char1,header odd4 Char1,header odd5 Char1,header odd6 Char1,header Char1,header1 Char1,header2 Char1,header3 Char1,header odd11 Char1,header odd21 Char1,header odd7 Char1,h Char"/>
    <w:basedOn w:val="a0"/>
    <w:link w:val="a5"/>
    <w:uiPriority w:val="99"/>
    <w:rsid w:val="00B70DAB"/>
  </w:style>
  <w:style w:type="character" w:styleId="a6">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0"/>
    <w:link w:val="30"/>
    <w:rsid w:val="00E622A8"/>
    <w:rPr>
      <w:rFonts w:asciiTheme="majorHAnsi" w:eastAsiaTheme="majorEastAsia" w:hAnsiTheme="majorHAnsi" w:cstheme="majorBidi"/>
      <w:color w:val="243F60" w:themeColor="accent1" w:themeShade="7F"/>
      <w:sz w:val="24"/>
      <w:szCs w:val="24"/>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0"/>
    <w:link w:val="40"/>
    <w:rsid w:val="000A10F1"/>
    <w:rPr>
      <w:rFonts w:ascii="Arial" w:eastAsia="Times New Roman" w:hAnsi="Arial" w:cs="Times New Roman"/>
      <w:sz w:val="24"/>
      <w:szCs w:val="20"/>
      <w:lang w:val="en-GB" w:eastAsia="x-none"/>
    </w:rPr>
  </w:style>
  <w:style w:type="character" w:customStyle="1" w:styleId="5Char">
    <w:name w:val="标题 5 Char"/>
    <w:aliases w:val="h5 Char5,Heading5 Char4,Head5 Char4,H5 Char4,M5 Char4,mh2 Char4,Module heading 2 Char4,heading 8 Char4,Numbered Sub-list Char3,Heading 81 Char"/>
    <w:basedOn w:val="a0"/>
    <w:link w:val="5"/>
    <w:rsid w:val="000A10F1"/>
    <w:rPr>
      <w:rFonts w:ascii="Arial" w:eastAsia="Times New Roman" w:hAnsi="Arial" w:cs="Times New Roman"/>
      <w:szCs w:val="20"/>
      <w:lang w:val="en-GB" w:eastAsia="x-none"/>
    </w:rPr>
  </w:style>
  <w:style w:type="character" w:customStyle="1" w:styleId="6Char">
    <w:name w:val="标题 6 Char"/>
    <w:aliases w:val="T1 Char4,Header 6 Char"/>
    <w:basedOn w:val="a0"/>
    <w:link w:val="6"/>
    <w:rsid w:val="000A10F1"/>
    <w:rPr>
      <w:rFonts w:ascii="Arial" w:eastAsia="Times New Roman" w:hAnsi="Arial" w:cs="Times New Roman"/>
      <w:sz w:val="20"/>
      <w:szCs w:val="20"/>
      <w:lang w:val="en-GB" w:eastAsia="x-none"/>
    </w:rPr>
  </w:style>
  <w:style w:type="character" w:customStyle="1" w:styleId="7Char">
    <w:name w:val="标题 7 Char"/>
    <w:basedOn w:val="a0"/>
    <w:link w:val="7"/>
    <w:rsid w:val="000A10F1"/>
    <w:rPr>
      <w:rFonts w:ascii="Arial" w:eastAsia="Times New Roman" w:hAnsi="Arial" w:cs="Times New Roman"/>
      <w:sz w:val="20"/>
      <w:szCs w:val="20"/>
      <w:lang w:val="en-GB" w:eastAsia="x-none"/>
    </w:rPr>
  </w:style>
  <w:style w:type="character" w:customStyle="1" w:styleId="8Char">
    <w:name w:val="标题 8 Char"/>
    <w:basedOn w:val="a0"/>
    <w:link w:val="8"/>
    <w:rsid w:val="000A10F1"/>
    <w:rPr>
      <w:rFonts w:ascii="Arial" w:eastAsia="Times New Roman" w:hAnsi="Arial" w:cs="Times New Roman"/>
      <w:sz w:val="36"/>
      <w:szCs w:val="20"/>
      <w:lang w:val="en-GB" w:eastAsia="x-none"/>
    </w:rPr>
  </w:style>
  <w:style w:type="character" w:customStyle="1" w:styleId="9Char">
    <w:name w:val="标题 9 Char"/>
    <w:basedOn w:val="a0"/>
    <w:link w:val="9"/>
    <w:rsid w:val="000A10F1"/>
    <w:rPr>
      <w:rFonts w:ascii="Arial" w:eastAsia="Times New Roman" w:hAnsi="Arial" w:cs="Times New Roman"/>
      <w:sz w:val="36"/>
      <w:szCs w:val="20"/>
      <w:lang w:val="en-GB" w:eastAsia="x-none"/>
    </w:rPr>
  </w:style>
  <w:style w:type="numbering" w:customStyle="1" w:styleId="NoList1">
    <w:name w:val="No List1"/>
    <w:next w:val="a2"/>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5"/>
    <w:next w:val="a"/>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80">
    <w:name w:val="toc 8"/>
    <w:basedOn w:val="10"/>
    <w:semiHidden/>
    <w:rsid w:val="000A10F1"/>
    <w:pPr>
      <w:spacing w:before="180"/>
      <w:ind w:left="2693" w:hanging="2693"/>
    </w:pPr>
    <w:rPr>
      <w:b/>
    </w:rPr>
  </w:style>
  <w:style w:type="paragraph" w:styleId="10">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a"/>
    <w:next w:val="a"/>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50">
    <w:name w:val="toc 5"/>
    <w:basedOn w:val="41"/>
    <w:semiHidden/>
    <w:rsid w:val="000A10F1"/>
    <w:pPr>
      <w:ind w:left="1701" w:hanging="1701"/>
    </w:pPr>
  </w:style>
  <w:style w:type="paragraph" w:styleId="41">
    <w:name w:val="toc 4"/>
    <w:basedOn w:val="31"/>
    <w:semiHidden/>
    <w:rsid w:val="000A10F1"/>
    <w:pPr>
      <w:ind w:left="1418" w:hanging="1418"/>
    </w:pPr>
  </w:style>
  <w:style w:type="paragraph" w:styleId="31">
    <w:name w:val="toc 3"/>
    <w:basedOn w:val="20"/>
    <w:semiHidden/>
    <w:rsid w:val="000A10F1"/>
    <w:pPr>
      <w:ind w:left="1134" w:hanging="1134"/>
    </w:pPr>
  </w:style>
  <w:style w:type="paragraph" w:styleId="20">
    <w:name w:val="toc 2"/>
    <w:basedOn w:val="10"/>
    <w:semiHidden/>
    <w:rsid w:val="000A10F1"/>
    <w:pPr>
      <w:keepNext w:val="0"/>
      <w:spacing w:before="0"/>
      <w:ind w:left="851" w:hanging="851"/>
    </w:pPr>
    <w:rPr>
      <w:sz w:val="20"/>
    </w:rPr>
  </w:style>
  <w:style w:type="paragraph" w:styleId="11">
    <w:name w:val="index 1"/>
    <w:basedOn w:val="a"/>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21">
    <w:name w:val="index 2"/>
    <w:basedOn w:val="11"/>
    <w:semiHidden/>
    <w:rsid w:val="000A10F1"/>
    <w:pPr>
      <w:ind w:left="284"/>
    </w:pPr>
  </w:style>
  <w:style w:type="paragraph" w:customStyle="1" w:styleId="TT">
    <w:name w:val="TT"/>
    <w:basedOn w:val="1"/>
    <w:next w:val="a"/>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a7">
    <w:name w:val="footnote reference"/>
    <w:basedOn w:val="a0"/>
    <w:semiHidden/>
    <w:rsid w:val="000A10F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Char2"/>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8"/>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a"/>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a"/>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22">
    <w:name w:val="List Number 2"/>
    <w:basedOn w:val="a9"/>
    <w:rsid w:val="000A10F1"/>
    <w:pPr>
      <w:ind w:left="851"/>
    </w:pPr>
  </w:style>
  <w:style w:type="paragraph" w:styleId="a9">
    <w:name w:val="List Number"/>
    <w:basedOn w:val="aa"/>
    <w:rsid w:val="000A10F1"/>
  </w:style>
  <w:style w:type="paragraph" w:styleId="aa">
    <w:name w:val="List"/>
    <w:basedOn w:val="a"/>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a"/>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60">
    <w:name w:val="toc 6"/>
    <w:basedOn w:val="50"/>
    <w:next w:val="a"/>
    <w:semiHidden/>
    <w:rsid w:val="000A10F1"/>
    <w:pPr>
      <w:ind w:left="1985" w:hanging="1985"/>
    </w:pPr>
  </w:style>
  <w:style w:type="paragraph" w:styleId="70">
    <w:name w:val="toc 7"/>
    <w:basedOn w:val="60"/>
    <w:next w:val="a"/>
    <w:semiHidden/>
    <w:rsid w:val="000A10F1"/>
    <w:pPr>
      <w:ind w:left="2268" w:hanging="2268"/>
    </w:pPr>
  </w:style>
  <w:style w:type="paragraph" w:styleId="23">
    <w:name w:val="List Bullet 2"/>
    <w:basedOn w:val="ab"/>
    <w:rsid w:val="000A10F1"/>
    <w:pPr>
      <w:ind w:left="851"/>
    </w:pPr>
  </w:style>
  <w:style w:type="paragraph" w:styleId="ab">
    <w:name w:val="List Bullet"/>
    <w:basedOn w:val="aa"/>
    <w:rsid w:val="000A10F1"/>
  </w:style>
  <w:style w:type="paragraph" w:customStyle="1" w:styleId="EditorsNote">
    <w:name w:val="Editor's Note"/>
    <w:aliases w:val="EN"/>
    <w:basedOn w:val="NO"/>
    <w:rsid w:val="000A10F1"/>
    <w:rPr>
      <w:color w:val="FF0000"/>
    </w:rPr>
  </w:style>
  <w:style w:type="paragraph" w:customStyle="1" w:styleId="TH">
    <w:name w:val="TH"/>
    <w:basedOn w:val="a"/>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32">
    <w:name w:val="List Bullet 3"/>
    <w:basedOn w:val="23"/>
    <w:rsid w:val="000A10F1"/>
    <w:pPr>
      <w:ind w:left="1135"/>
    </w:pPr>
  </w:style>
  <w:style w:type="paragraph" w:styleId="24">
    <w:name w:val="List 2"/>
    <w:basedOn w:val="aa"/>
    <w:rsid w:val="000A10F1"/>
    <w:pPr>
      <w:ind w:left="851"/>
    </w:pPr>
  </w:style>
  <w:style w:type="paragraph" w:styleId="33">
    <w:name w:val="List 3"/>
    <w:basedOn w:val="24"/>
    <w:rsid w:val="000A10F1"/>
    <w:pPr>
      <w:ind w:left="1135"/>
    </w:pPr>
  </w:style>
  <w:style w:type="paragraph" w:styleId="42">
    <w:name w:val="List 4"/>
    <w:basedOn w:val="33"/>
    <w:rsid w:val="000A10F1"/>
    <w:pPr>
      <w:ind w:left="1418"/>
    </w:pPr>
  </w:style>
  <w:style w:type="paragraph" w:styleId="51">
    <w:name w:val="List 5"/>
    <w:basedOn w:val="42"/>
    <w:rsid w:val="000A10F1"/>
    <w:pPr>
      <w:ind w:left="1702"/>
    </w:pPr>
  </w:style>
  <w:style w:type="paragraph" w:styleId="43">
    <w:name w:val="List Bullet 4"/>
    <w:basedOn w:val="32"/>
    <w:rsid w:val="000A10F1"/>
    <w:pPr>
      <w:ind w:left="1418"/>
    </w:pPr>
  </w:style>
  <w:style w:type="paragraph" w:styleId="52">
    <w:name w:val="List Bullet 5"/>
    <w:basedOn w:val="43"/>
    <w:rsid w:val="000A10F1"/>
    <w:pPr>
      <w:ind w:left="1702"/>
    </w:pPr>
  </w:style>
  <w:style w:type="paragraph" w:customStyle="1" w:styleId="B2">
    <w:name w:val="B2"/>
    <w:basedOn w:val="24"/>
    <w:link w:val="B2Char"/>
    <w:rsid w:val="000A10F1"/>
    <w:rPr>
      <w:lang w:eastAsia="x-none"/>
    </w:rPr>
  </w:style>
  <w:style w:type="paragraph" w:customStyle="1" w:styleId="B3">
    <w:name w:val="B3"/>
    <w:basedOn w:val="33"/>
    <w:rsid w:val="000A10F1"/>
  </w:style>
  <w:style w:type="paragraph" w:customStyle="1" w:styleId="B4">
    <w:name w:val="B4"/>
    <w:basedOn w:val="42"/>
    <w:rsid w:val="000A10F1"/>
  </w:style>
  <w:style w:type="paragraph" w:customStyle="1" w:styleId="B5">
    <w:name w:val="B5"/>
    <w:basedOn w:val="51"/>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ac">
    <w:name w:val="index heading"/>
    <w:basedOn w:val="a"/>
    <w:next w:val="a"/>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ad">
    <w:name w:val="FollowedHyperlink"/>
    <w:rsid w:val="000A10F1"/>
    <w:rPr>
      <w:color w:val="800080"/>
      <w:u w:val="single"/>
    </w:rPr>
  </w:style>
  <w:style w:type="paragraph" w:styleId="ae">
    <w:name w:val="Document Map"/>
    <w:basedOn w:val="a"/>
    <w:link w:val="Char3"/>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Char3">
    <w:name w:val="文档结构图 Char"/>
    <w:basedOn w:val="a0"/>
    <w:link w:val="ae"/>
    <w:rsid w:val="000A10F1"/>
    <w:rPr>
      <w:rFonts w:ascii="Tahoma" w:eastAsia="Malgun Gothic" w:hAnsi="Tahoma" w:cs="Times New Roman"/>
      <w:sz w:val="20"/>
      <w:szCs w:val="20"/>
      <w:shd w:val="clear" w:color="auto" w:fill="000080"/>
      <w:lang w:val="en-GB" w:eastAsia="ja-JP"/>
    </w:rPr>
  </w:style>
  <w:style w:type="paragraph" w:styleId="af">
    <w:name w:val="Plain Text"/>
    <w:basedOn w:val="a"/>
    <w:link w:val="Char4"/>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Char4">
    <w:name w:val="纯文本 Char"/>
    <w:basedOn w:val="a0"/>
    <w:link w:val="af"/>
    <w:rsid w:val="000A10F1"/>
    <w:rPr>
      <w:rFonts w:ascii="Courier New" w:eastAsia="Malgun Gothic" w:hAnsi="Courier New" w:cs="Times New Roman"/>
      <w:sz w:val="20"/>
      <w:szCs w:val="20"/>
      <w:lang w:val="nb-NO" w:eastAsia="ja-JP"/>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a0"/>
    <w:rsid w:val="000A10F1"/>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0"/>
    <w:rsid w:val="000A10F1"/>
    <w:rPr>
      <w:rFonts w:ascii="Times New Roman" w:eastAsia="Malgun Gothic" w:hAnsi="Times New Roman" w:cs="Times New Roman"/>
      <w:sz w:val="20"/>
      <w:szCs w:val="20"/>
      <w:lang w:val="en-GB" w:eastAsia="ja-JP"/>
    </w:rPr>
  </w:style>
  <w:style w:type="character" w:styleId="af1">
    <w:name w:val="annotation reference"/>
    <w:semiHidden/>
    <w:rsid w:val="000A10F1"/>
    <w:rPr>
      <w:sz w:val="16"/>
    </w:rPr>
  </w:style>
  <w:style w:type="paragraph" w:styleId="af2">
    <w:name w:val="annotation text"/>
    <w:basedOn w:val="a"/>
    <w:link w:val="Char6"/>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har6">
    <w:name w:val="批注文字 Char"/>
    <w:basedOn w:val="a0"/>
    <w:link w:val="af2"/>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af3"/>
    <w:rsid w:val="000A10F1"/>
    <w:pPr>
      <w:keepNext/>
      <w:keepLines/>
      <w:widowControl/>
      <w:ind w:left="0"/>
      <w:jc w:val="center"/>
    </w:pPr>
    <w:rPr>
      <w:sz w:val="20"/>
      <w:lang w:eastAsia="en-US"/>
    </w:rPr>
  </w:style>
  <w:style w:type="paragraph" w:styleId="af3">
    <w:name w:val="Body Text Indent"/>
    <w:basedOn w:val="a"/>
    <w:link w:val="Char7"/>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Char7">
    <w:name w:val="正文文本缩进 Char"/>
    <w:basedOn w:val="a0"/>
    <w:link w:val="af3"/>
    <w:rsid w:val="000A10F1"/>
    <w:rPr>
      <w:rFonts w:ascii="Times New Roman" w:eastAsia="Malgun Gothic" w:hAnsi="Times New Roman" w:cs="Times New Roman"/>
      <w:snapToGrid w:val="0"/>
      <w:kern w:val="2"/>
      <w:sz w:val="21"/>
      <w:szCs w:val="20"/>
      <w:lang w:val="en-GB" w:eastAsia="x-none"/>
    </w:rPr>
  </w:style>
  <w:style w:type="paragraph" w:styleId="25">
    <w:name w:val="Body Text 2"/>
    <w:basedOn w:val="a"/>
    <w:link w:val="2Char0"/>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2Char0">
    <w:name w:val="正文文本 2 Char"/>
    <w:basedOn w:val="a0"/>
    <w:link w:val="25"/>
    <w:rsid w:val="000A10F1"/>
    <w:rPr>
      <w:rFonts w:ascii="Times New Roman" w:eastAsia="Malgun Gothic" w:hAnsi="Times New Roman" w:cs="Times New Roman"/>
      <w:i/>
      <w:sz w:val="20"/>
      <w:szCs w:val="20"/>
      <w:lang w:val="en-GB" w:eastAsia="x-none"/>
    </w:rPr>
  </w:style>
  <w:style w:type="paragraph" w:styleId="34">
    <w:name w:val="Body Text 3"/>
    <w:basedOn w:val="a"/>
    <w:link w:val="3Char0"/>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3Char0">
    <w:name w:val="正文文本 3 Char"/>
    <w:basedOn w:val="a0"/>
    <w:link w:val="34"/>
    <w:rsid w:val="000A10F1"/>
    <w:rPr>
      <w:rFonts w:ascii="Times New Roman" w:eastAsia="Osaka" w:hAnsi="Times New Roman" w:cs="Times New Roman"/>
      <w:color w:val="000000"/>
      <w:sz w:val="20"/>
      <w:szCs w:val="20"/>
      <w:lang w:val="en-GB" w:eastAsia="x-none"/>
    </w:rPr>
  </w:style>
  <w:style w:type="character" w:styleId="af4">
    <w:name w:val="page number"/>
    <w:basedOn w:val="a0"/>
    <w:rsid w:val="000A10F1"/>
  </w:style>
  <w:style w:type="table" w:styleId="af5">
    <w:name w:val="Table Grid"/>
    <w:basedOn w:val="a1"/>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宋体" w:hAnsi="Arial" w:cs="Arial"/>
      <w:color w:val="0000FF"/>
      <w:kern w:val="2"/>
      <w:sz w:val="20"/>
      <w:szCs w:val="20"/>
      <w:lang w:val="en-US" w:eastAsia="zh-CN"/>
    </w:rPr>
  </w:style>
  <w:style w:type="character" w:customStyle="1" w:styleId="msoins0">
    <w:name w:val="msoins"/>
    <w:basedOn w:val="a0"/>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8">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af6">
    <w:name w:val="annotation subject"/>
    <w:basedOn w:val="af2"/>
    <w:next w:val="af2"/>
    <w:link w:val="Char9"/>
    <w:semiHidden/>
    <w:rsid w:val="000A10F1"/>
    <w:rPr>
      <w:b/>
      <w:bCs/>
    </w:rPr>
  </w:style>
  <w:style w:type="character" w:customStyle="1" w:styleId="Char9">
    <w:name w:val="批注主题 Char"/>
    <w:basedOn w:val="Char6"/>
    <w:link w:val="af6"/>
    <w:semiHidden/>
    <w:rsid w:val="000A10F1"/>
    <w:rPr>
      <w:rFonts w:ascii="Times New Roman" w:eastAsia="Malgun Gothic" w:hAnsi="Times New Roman" w:cs="Times New Roman"/>
      <w:b/>
      <w:bCs/>
      <w:sz w:val="20"/>
      <w:szCs w:val="20"/>
      <w:lang w:val="en-GB" w:eastAsia="ja-JP"/>
    </w:rPr>
  </w:style>
  <w:style w:type="paragraph" w:customStyle="1" w:styleId="1Char0">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2CharChar">
    <w:name w:val="Char Char2 Char Char"/>
    <w:basedOn w:val="a"/>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af7">
    <w:name w:val="List Paragraph"/>
    <w:basedOn w:val="a"/>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af8">
    <w:name w:val="Normal (Web)"/>
    <w:basedOn w:val="a"/>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af9">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6">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5">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4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2">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styleId="afa">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27">
    <w:name w:val="Body Text Indent 2"/>
    <w:basedOn w:val="a"/>
    <w:link w:val="2Char1"/>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2Char1">
    <w:name w:val="正文文本缩进 2 Char"/>
    <w:basedOn w:val="a0"/>
    <w:link w:val="27"/>
    <w:rsid w:val="000A10F1"/>
    <w:rPr>
      <w:rFonts w:ascii="Times New Roman" w:eastAsia="MS Mincho" w:hAnsi="Times New Roman" w:cs="Times New Roman"/>
      <w:sz w:val="20"/>
      <w:szCs w:val="20"/>
      <w:lang w:val="en-GB" w:eastAsia="en-GB"/>
    </w:rPr>
  </w:style>
  <w:style w:type="paragraph" w:styleId="afb">
    <w:name w:val="Normal Indent"/>
    <w:basedOn w:val="a"/>
    <w:rsid w:val="000A10F1"/>
    <w:pPr>
      <w:spacing w:after="0" w:line="240" w:lineRule="auto"/>
      <w:ind w:left="851"/>
    </w:pPr>
    <w:rPr>
      <w:rFonts w:ascii="Times New Roman" w:eastAsia="MS Mincho" w:hAnsi="Times New Roman" w:cs="Times New Roman"/>
      <w:sz w:val="20"/>
      <w:szCs w:val="20"/>
      <w:lang w:val="it-IT" w:eastAsia="en-GB"/>
    </w:rPr>
  </w:style>
  <w:style w:type="paragraph" w:styleId="53">
    <w:name w:val="List Number 5"/>
    <w:basedOn w:val="a"/>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3">
    <w:name w:val="List Number 3"/>
    <w:basedOn w:val="a"/>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4">
    <w:name w:val="List Number 4"/>
    <w:basedOn w:val="a"/>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afc">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13">
    <w:name w:val="修订1"/>
    <w:hidden/>
    <w:semiHidden/>
    <w:rsid w:val="000A10F1"/>
    <w:pPr>
      <w:spacing w:after="0" w:line="240" w:lineRule="auto"/>
    </w:pPr>
    <w:rPr>
      <w:rFonts w:ascii="Times New Roman" w:eastAsia="Batang" w:hAnsi="Times New Roman" w:cs="Times New Roman"/>
      <w:sz w:val="20"/>
      <w:szCs w:val="20"/>
      <w:lang w:val="en-GB"/>
    </w:rPr>
  </w:style>
  <w:style w:type="paragraph" w:styleId="afd">
    <w:name w:val="endnote text"/>
    <w:basedOn w:val="a"/>
    <w:link w:val="Chara"/>
    <w:rsid w:val="000A10F1"/>
    <w:pPr>
      <w:snapToGrid w:val="0"/>
      <w:spacing w:after="180" w:line="240" w:lineRule="auto"/>
    </w:pPr>
    <w:rPr>
      <w:rFonts w:ascii="Times New Roman" w:eastAsia="宋体" w:hAnsi="Times New Roman" w:cs="Times New Roman"/>
      <w:sz w:val="20"/>
      <w:szCs w:val="20"/>
      <w:lang w:val="en-GB" w:eastAsia="x-none"/>
    </w:rPr>
  </w:style>
  <w:style w:type="character" w:customStyle="1" w:styleId="Chara">
    <w:name w:val="尾注文本 Char"/>
    <w:basedOn w:val="a0"/>
    <w:link w:val="afd"/>
    <w:rsid w:val="000A10F1"/>
    <w:rPr>
      <w:rFonts w:ascii="Times New Roman" w:eastAsia="宋体" w:hAnsi="Times New Roman" w:cs="Times New Roman"/>
      <w:sz w:val="20"/>
      <w:szCs w:val="20"/>
      <w:lang w:val="en-GB" w:eastAsia="x-none"/>
    </w:rPr>
  </w:style>
  <w:style w:type="character" w:styleId="afe">
    <w:name w:val="endnote reference"/>
    <w:rsid w:val="000A10F1"/>
    <w:rPr>
      <w:vertAlign w:val="superscript"/>
    </w:rPr>
  </w:style>
  <w:style w:type="character" w:customStyle="1" w:styleId="btChar3">
    <w:name w:val="bt Char3"/>
    <w:rsid w:val="000A10F1"/>
    <w:rPr>
      <w:lang w:val="en-GB" w:eastAsia="ja-JP" w:bidi="ar-SA"/>
    </w:rPr>
  </w:style>
  <w:style w:type="paragraph" w:styleId="aff">
    <w:name w:val="Title"/>
    <w:basedOn w:val="a"/>
    <w:next w:val="a"/>
    <w:link w:val="Charb"/>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Charb">
    <w:name w:val="标题 Char"/>
    <w:basedOn w:val="a0"/>
    <w:link w:val="aff"/>
    <w:rsid w:val="000A10F1"/>
    <w:rPr>
      <w:rFonts w:ascii="Courier New" w:eastAsia="Malgun Gothic" w:hAnsi="Courier New" w:cs="Times New Roman"/>
      <w:sz w:val="20"/>
      <w:szCs w:val="20"/>
      <w:lang w:val="nb-NO" w:eastAsia="x-none"/>
    </w:rPr>
  </w:style>
  <w:style w:type="paragraph" w:customStyle="1" w:styleId="FL">
    <w:name w:val="FL"/>
    <w:basedOn w:val="a"/>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aa"/>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aff0">
    <w:name w:val="Date"/>
    <w:basedOn w:val="a"/>
    <w:next w:val="a"/>
    <w:link w:val="Charc"/>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Charc">
    <w:name w:val="日期 Char"/>
    <w:basedOn w:val="a0"/>
    <w:link w:val="aff0"/>
    <w:rsid w:val="000A10F1"/>
    <w:rPr>
      <w:rFonts w:ascii="Times New Roman" w:eastAsia="Malgun Gothic" w:hAnsi="Times New Roman" w:cs="Times New Roman"/>
      <w:sz w:val="20"/>
      <w:szCs w:val="20"/>
      <w:lang w:val="en-GB"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90">
    <w:name w:val="toc 9"/>
    <w:basedOn w:val="80"/>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a"/>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a"/>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a"/>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a"/>
    <w:next w:val="a"/>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a"/>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a"/>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a"/>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a"/>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a"/>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a1"/>
    <w:next w:val="af5"/>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a"/>
    <w:rsid w:val="000A10F1"/>
    <w:pPr>
      <w:snapToGrid w:val="0"/>
      <w:spacing w:after="0" w:line="240" w:lineRule="auto"/>
      <w:textAlignment w:val="baseline"/>
    </w:pPr>
    <w:rPr>
      <w:rFonts w:ascii="Arial" w:eastAsia="宋体" w:hAnsi="Arial" w:cs="Arial"/>
      <w:sz w:val="18"/>
      <w:szCs w:val="18"/>
      <w:lang w:val="en-US" w:eastAsia="zh-CN"/>
    </w:rPr>
  </w:style>
  <w:style w:type="paragraph" w:customStyle="1" w:styleId="ATC">
    <w:name w:val="ATC"/>
    <w:basedOn w:val="a"/>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a"/>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1"/>
    <w:next w:val="a"/>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a1"/>
    <w:next w:val="af5"/>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a1"/>
    <w:next w:val="af5"/>
    <w:rsid w:val="000A10F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1"/>
    <w:next w:val="af5"/>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af0"/>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4">
    <w:name w:val="吹き出し1"/>
    <w:basedOn w:val="a"/>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8">
    <w:name w:val="吹き出し2"/>
    <w:basedOn w:val="a"/>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a"/>
    <w:next w:val="a"/>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80"/>
    <w:rsid w:val="000A10F1"/>
    <w:pPr>
      <w:ind w:left="1418" w:hanging="1418"/>
    </w:pPr>
    <w:rPr>
      <w:rFonts w:eastAsia="MS Mincho"/>
      <w:lang w:eastAsia="en-GB"/>
    </w:rPr>
  </w:style>
  <w:style w:type="paragraph" w:customStyle="1" w:styleId="Caption1">
    <w:name w:val="Caption1"/>
    <w:basedOn w:val="a"/>
    <w:next w:val="a"/>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a"/>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a"/>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4"/>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a"/>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a"/>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5"/>
    <w:next w:val="25"/>
    <w:rsid w:val="000A10F1"/>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
    <w:next w:val="a"/>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a"/>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a"/>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宋体" w:hAnsi="Arial" w:cs="Times New Roman"/>
      <w:noProof/>
      <w:color w:val="000000"/>
      <w:sz w:val="20"/>
      <w:szCs w:val="20"/>
      <w:lang w:val="en-GB"/>
    </w:rPr>
  </w:style>
  <w:style w:type="paragraph" w:customStyle="1" w:styleId="Heading3Underrubrik2H3">
    <w:name w:val="Heading 3.Underrubrik2.H3"/>
    <w:basedOn w:val="Heading2Head2A2"/>
    <w:next w:val="a"/>
    <w:rsid w:val="000A10F1"/>
    <w:pPr>
      <w:spacing w:before="120"/>
      <w:outlineLvl w:val="2"/>
    </w:pPr>
    <w:rPr>
      <w:sz w:val="28"/>
    </w:rPr>
  </w:style>
  <w:style w:type="paragraph" w:customStyle="1" w:styleId="Heading2Head2A2">
    <w:name w:val="Heading 2.Head2A.2"/>
    <w:basedOn w:val="1"/>
    <w:next w:val="a"/>
    <w:rsid w:val="000A10F1"/>
    <w:pPr>
      <w:overflowPunct w:val="0"/>
      <w:autoSpaceDE w:val="0"/>
      <w:autoSpaceDN w:val="0"/>
      <w:adjustRightInd w:val="0"/>
      <w:spacing w:before="180" w:after="180" w:line="240" w:lineRule="auto"/>
      <w:ind w:left="1134" w:hanging="1134"/>
      <w:textAlignment w:val="baseline"/>
      <w:outlineLvl w:val="1"/>
    </w:pPr>
    <w:rPr>
      <w:rFonts w:ascii="Arial" w:eastAsia="宋体" w:hAnsi="Arial" w:cs="Times New Roman"/>
      <w:color w:val="auto"/>
      <w:szCs w:val="20"/>
      <w:lang w:val="en-GB" w:eastAsia="es-ES"/>
    </w:rPr>
  </w:style>
  <w:style w:type="paragraph" w:customStyle="1" w:styleId="TitleText">
    <w:name w:val="Title Text"/>
    <w:basedOn w:val="a"/>
    <w:next w:val="a"/>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1"/>
    <w:next w:val="a"/>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2"/>
    <w:next w:val="a"/>
    <w:rsid w:val="000A10F1"/>
    <w:pPr>
      <w:spacing w:before="120"/>
      <w:outlineLvl w:val="2"/>
    </w:pPr>
    <w:rPr>
      <w:rFonts w:eastAsia="MS Mincho"/>
      <w:sz w:val="28"/>
      <w:lang w:eastAsia="de-DE"/>
    </w:rPr>
  </w:style>
  <w:style w:type="paragraph" w:customStyle="1" w:styleId="Reference">
    <w:name w:val="Reference"/>
    <w:basedOn w:val="a"/>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af0"/>
    <w:rsid w:val="000A10F1"/>
    <w:pPr>
      <w:widowControl w:val="0"/>
      <w:spacing w:after="120"/>
      <w:ind w:left="283" w:hanging="283"/>
    </w:pPr>
    <w:rPr>
      <w:rFonts w:eastAsia="MS Mincho"/>
      <w:lang w:eastAsia="de-DE"/>
    </w:rPr>
  </w:style>
  <w:style w:type="paragraph" w:customStyle="1" w:styleId="11BodyText">
    <w:name w:val="11 BodyText"/>
    <w:basedOn w:val="a"/>
    <w:rsid w:val="000A10F1"/>
    <w:pPr>
      <w:spacing w:after="220" w:line="240" w:lineRule="auto"/>
      <w:ind w:left="1298"/>
    </w:pPr>
    <w:rPr>
      <w:rFonts w:ascii="Arial" w:eastAsia="宋体" w:hAnsi="Arial" w:cs="Times New Roman"/>
      <w:sz w:val="20"/>
      <w:szCs w:val="20"/>
      <w:lang w:val="en-US" w:eastAsia="en-GB"/>
    </w:rPr>
  </w:style>
  <w:style w:type="numbering" w:customStyle="1" w:styleId="15">
    <w:name w:val="无列表1"/>
    <w:next w:val="a2"/>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a"/>
    <w:autoRedefine/>
    <w:rsid w:val="000A10F1"/>
    <w:pPr>
      <w:keepNext/>
      <w:tabs>
        <w:tab w:val="num" w:pos="0"/>
      </w:tabs>
      <w:spacing w:beforeLines="20" w:before="62" w:afterLines="10" w:after="31" w:line="240" w:lineRule="auto"/>
      <w:ind w:right="284"/>
      <w:jc w:val="both"/>
      <w:outlineLvl w:val="0"/>
    </w:pPr>
    <w:rPr>
      <w:rFonts w:ascii="Arial" w:eastAsia="宋体" w:hAnsi="Arial" w:cs="宋体"/>
      <w:b/>
      <w:bCs/>
      <w:sz w:val="28"/>
      <w:szCs w:val="20"/>
      <w:lang w:val="en-US" w:eastAsia="zh-CN"/>
    </w:rPr>
  </w:style>
  <w:style w:type="table" w:customStyle="1" w:styleId="36">
    <w:name w:val="网格型3"/>
    <w:basedOn w:val="a1"/>
    <w:next w:val="af5"/>
    <w:rsid w:val="000A10F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5"/>
    <w:rsid w:val="000A10F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a"/>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 w:type="paragraph" w:customStyle="1" w:styleId="aff3">
    <w:name w:val="样式 页眉"/>
    <w:basedOn w:val="a5"/>
    <w:link w:val="Chare"/>
    <w:rsid w:val="0056104B"/>
    <w:pPr>
      <w:widowControl w:val="0"/>
      <w:tabs>
        <w:tab w:val="clear" w:pos="4536"/>
        <w:tab w:val="clear" w:pos="9072"/>
      </w:tabs>
      <w:overflowPunct w:val="0"/>
      <w:autoSpaceDE w:val="0"/>
      <w:autoSpaceDN w:val="0"/>
      <w:adjustRightInd w:val="0"/>
      <w:textAlignment w:val="baseline"/>
    </w:pPr>
    <w:rPr>
      <w:rFonts w:ascii="Arial" w:eastAsia="Arial" w:hAnsi="Arial" w:cs="Times New Roman"/>
      <w:b/>
      <w:bCs/>
      <w:noProof/>
      <w:szCs w:val="20"/>
      <w:lang w:val="en-GB"/>
    </w:rPr>
  </w:style>
  <w:style w:type="character" w:customStyle="1" w:styleId="Chare">
    <w:name w:val="样式 页眉 Char"/>
    <w:link w:val="aff3"/>
    <w:rsid w:val="0056104B"/>
    <w:rPr>
      <w:rFonts w:ascii="Arial" w:eastAsia="Arial" w:hAnsi="Arial" w:cs="Times New Roman"/>
      <w:b/>
      <w:bCs/>
      <w:noProof/>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 w:id="106850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84CBD-0EA9-46E6-9643-1AFD58A23A3E}">
  <ds:schemaRefs>
    <ds:schemaRef ds:uri="http://schemas.openxmlformats.org/officeDocument/2006/bibliography"/>
  </ds:schemaRefs>
</ds:datastoreItem>
</file>

<file path=customXml/itemProps2.xml><?xml version="1.0" encoding="utf-8"?>
<ds:datastoreItem xmlns:ds="http://schemas.openxmlformats.org/officeDocument/2006/customXml" ds:itemID="{8A451ABC-8A0F-48AE-93D1-1ED4D341E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839</Words>
  <Characters>4787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OPPO Jinqiang</cp:lastModifiedBy>
  <cp:revision>12</cp:revision>
  <dcterms:created xsi:type="dcterms:W3CDTF">2018-11-15T04:09:00Z</dcterms:created>
  <dcterms:modified xsi:type="dcterms:W3CDTF">2018-11-15T16:55:00Z</dcterms:modified>
</cp:coreProperties>
</file>